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FD1C49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53D1C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D2731">
        <w:rPr>
          <w:b/>
          <w:noProof/>
          <w:sz w:val="24"/>
        </w:rPr>
        <w:t>3176</w:t>
      </w:r>
    </w:p>
    <w:p w14:paraId="0E874A83" w14:textId="271DDECE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053D1C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053D1C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53D1C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DAEC5D" w:rsidR="001E41F3" w:rsidRPr="00410371" w:rsidRDefault="00D7494C" w:rsidP="003236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3236E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3FE79F" w:rsidR="001E41F3" w:rsidRPr="00410371" w:rsidRDefault="00AD2731" w:rsidP="00AD27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9DD137" w:rsidR="001E41F3" w:rsidRPr="00410371" w:rsidRDefault="00213893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47B4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236E3">
              <w:rPr>
                <w:b/>
                <w:noProof/>
                <w:sz w:val="28"/>
              </w:rPr>
              <w:t>6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BC1D79" w:rsidR="00213893" w:rsidRDefault="003236E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Responses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702EC" w:rsidR="00213893" w:rsidRDefault="003236E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45C657" w:rsidR="00213893" w:rsidRDefault="00814B41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213893">
              <w:t>-</w:t>
            </w:r>
            <w: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12A9B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B47B4C">
              <w:rPr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A2FA8" w14:textId="19D6D2B7" w:rsidR="00814B41" w:rsidRDefault="003236E3" w:rsidP="00814B41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>HTTP status codes 307 / 308 (temporary / permanent redirect) should not be categorized as errors and should not use "application/problem+json" media type.</w:t>
            </w:r>
          </w:p>
          <w:p w14:paraId="708AA7DE" w14:textId="3EF11956" w:rsidR="00814B41" w:rsidRDefault="00814B41" w:rsidP="00814B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82745" w:rsidR="00213893" w:rsidRDefault="003236E3" w:rsidP="00323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"application/problem+json" media type and "ProblemDetails" data type with "application/json" and "RedirectResponse" data type.</w:t>
            </w: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C17697" w:rsidR="0057051B" w:rsidRPr="003236E3" w:rsidRDefault="003236E3" w:rsidP="00323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36C1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AC77FF" w:rsidR="001E41F3" w:rsidRDefault="006D2D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.1.3.2.3.1, 6.2.3.2.3.1, </w:t>
            </w:r>
            <w:r w:rsidR="00AB2368">
              <w:rPr>
                <w:noProof/>
                <w:lang w:eastAsia="zh-CN"/>
              </w:rPr>
              <w:t>6.2.3.2.3.2, 6.2.3.2.3.3, 6.2.3.3.3.1, 6.2.3.4.3.1, 6.2.3.4.3.2, 6.2.3.5.3.1, 6.2.5.2.3.1, 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125BC9" w:rsidR="001E41F3" w:rsidRDefault="0057051B" w:rsidP="00323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 of the</w:t>
            </w:r>
            <w:r w:rsidRPr="00630AB6">
              <w:t xml:space="preserve"> </w:t>
            </w:r>
            <w:proofErr w:type="spellStart"/>
            <w:r w:rsidR="00AB73C2" w:rsidRPr="00630AB6">
              <w:t>Nnssf_NSSelection</w:t>
            </w:r>
            <w:proofErr w:type="spellEnd"/>
            <w:r w:rsidR="00AB73C2" w:rsidRPr="00630AB6">
              <w:t xml:space="preserve"> API </w:t>
            </w:r>
            <w:r w:rsidR="00AB73C2">
              <w:t xml:space="preserve">and </w:t>
            </w:r>
            <w:proofErr w:type="spellStart"/>
            <w:r w:rsidR="00AB73C2" w:rsidRPr="00630AB6">
              <w:t>Nnssf_NSSAIAvailability</w:t>
            </w:r>
            <w:proofErr w:type="spellEnd"/>
            <w:r w:rsidR="00AB73C2" w:rsidRPr="00630AB6">
              <w:t xml:space="preserve"> </w:t>
            </w:r>
            <w:r w:rsidRPr="00630AB6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673B10EF" w14:textId="77777777" w:rsidR="00673F43" w:rsidRPr="00630AB6" w:rsidRDefault="00673F43" w:rsidP="00673F43">
      <w:pPr>
        <w:pStyle w:val="6"/>
      </w:pPr>
      <w:bookmarkStart w:id="1" w:name="_Toc20142312"/>
      <w:bookmarkStart w:id="2" w:name="_Toc34217258"/>
      <w:bookmarkStart w:id="3" w:name="_Toc34217410"/>
      <w:bookmarkStart w:id="4" w:name="_Toc39051773"/>
      <w:bookmarkStart w:id="5" w:name="_Toc43210345"/>
      <w:bookmarkStart w:id="6" w:name="_Toc49853251"/>
      <w:bookmarkStart w:id="7" w:name="_Toc56530040"/>
      <w:bookmarkStart w:id="8" w:name="_Toc67686556"/>
      <w:r w:rsidRPr="00630AB6">
        <w:t>6.1.3.2.3.1</w:t>
      </w:r>
      <w:r w:rsidRPr="00630AB6"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005A1C6" w14:textId="77777777" w:rsidR="00673F43" w:rsidRPr="00630AB6" w:rsidRDefault="00673F43" w:rsidP="00673F43">
      <w:pPr>
        <w:rPr>
          <w:lang w:eastAsia="zh-CN"/>
        </w:rPr>
      </w:pPr>
      <w:r w:rsidRPr="00630AB6">
        <w:t>This method retrieves the information related to the selected slice based on the input query parameters provided by the NF service consumer specified in table 6.1.3.2.3.1-1.</w:t>
      </w:r>
    </w:p>
    <w:p w14:paraId="531C19EC" w14:textId="77777777" w:rsidR="00673F43" w:rsidRPr="00630AB6" w:rsidRDefault="00673F43" w:rsidP="00673F43">
      <w:r w:rsidRPr="00630AB6">
        <w:t>This method shall support input query parameters specified in table 6.1.3.2.3.1-1 and the response data structure and response codes specified in table 6.1.3.2.3.1-3.</w:t>
      </w:r>
    </w:p>
    <w:p w14:paraId="781B4946" w14:textId="77777777" w:rsidR="00673F43" w:rsidRPr="00630AB6" w:rsidRDefault="00673F43" w:rsidP="00673F43">
      <w:pPr>
        <w:pStyle w:val="TH"/>
      </w:pPr>
      <w:r w:rsidRPr="00630AB6">
        <w:t>Table 6.1.3.2.3.1-1: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673F43" w:rsidRPr="00E30083" w14:paraId="66C77A69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6FAC4" w14:textId="77777777" w:rsidR="00673F43" w:rsidRPr="00E30083" w:rsidRDefault="00673F43" w:rsidP="006D2D92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F0040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9894A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34C742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CCEDB2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13CFDF64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B0098E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proofErr w:type="spellEnd"/>
            <w:r w:rsidRPr="00E30083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6B4648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FType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40CBF" w14:textId="77777777" w:rsidR="00673F43" w:rsidRPr="00E30083" w:rsidRDefault="00673F43" w:rsidP="006D2D92">
            <w:pPr>
              <w:pStyle w:val="TAC"/>
            </w:pPr>
            <w:r w:rsidRPr="00E30083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9FE5C" w14:textId="77777777" w:rsidR="00673F43" w:rsidRPr="00E30083" w:rsidRDefault="00673F43" w:rsidP="006D2D92">
            <w:pPr>
              <w:pStyle w:val="TAL"/>
            </w:pPr>
            <w:r w:rsidRPr="00E30083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3FFCBE" w14:textId="77777777" w:rsidR="00673F43" w:rsidRPr="00E30083" w:rsidRDefault="00673F43" w:rsidP="006D2D92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E30083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673F43" w:rsidRPr="00E30083" w14:paraId="30DC06CD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B9B50E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proofErr w:type="spellEnd"/>
            <w:r w:rsidRPr="00E30083">
              <w:rPr>
                <w:lang w:eastAsia="zh-CN"/>
              </w:rPr>
              <w:t>-</w:t>
            </w:r>
            <w:r w:rsidRPr="00E30083">
              <w:rPr>
                <w:rFonts w:hint="eastAsia"/>
                <w:lang w:eastAsia="zh-CN"/>
              </w:rPr>
              <w:t>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6396A0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r w:rsidRPr="00E30083">
              <w:rPr>
                <w:lang w:eastAsia="zh-CN"/>
              </w:rPr>
              <w:t>Instance</w:t>
            </w:r>
            <w:r w:rsidRPr="00E30083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66F56" w14:textId="77777777" w:rsidR="00673F43" w:rsidRPr="00E30083" w:rsidRDefault="00673F43" w:rsidP="006D2D92">
            <w:pPr>
              <w:pStyle w:val="TAC"/>
            </w:pPr>
            <w:r w:rsidRPr="00E30083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A0FC9" w14:textId="77777777" w:rsidR="00673F43" w:rsidRPr="00E30083" w:rsidRDefault="00673F43" w:rsidP="006D2D92">
            <w:pPr>
              <w:pStyle w:val="TAL"/>
            </w:pPr>
            <w:r w:rsidRPr="00E30083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7C47D1" w14:textId="77777777" w:rsidR="00673F43" w:rsidRPr="00E30083" w:rsidRDefault="00673F43" w:rsidP="006D2D92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E30083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673F43" w:rsidRPr="00E30083" w14:paraId="39604559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FDB347" w14:textId="77777777" w:rsidR="00673F43" w:rsidRPr="00E30083" w:rsidRDefault="00673F43" w:rsidP="006D2D92">
            <w:pPr>
              <w:pStyle w:val="TAL"/>
            </w:pPr>
            <w:r w:rsidRPr="00E30083">
              <w:rPr>
                <w:lang w:eastAsia="zh-CN"/>
              </w:rPr>
              <w:t>slice-info-request-for-registration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3653D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DFA2B5" w14:textId="77777777" w:rsidR="00673F43" w:rsidRPr="00E30083" w:rsidRDefault="00673F43" w:rsidP="006D2D92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71F9E2" w14:textId="77777777" w:rsidR="00673F43" w:rsidRPr="00E30083" w:rsidRDefault="00673F43" w:rsidP="006D2D92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8C1DCF" w14:textId="77777777" w:rsidR="00673F43" w:rsidRPr="00E30083" w:rsidRDefault="00673F43" w:rsidP="006D2D92">
            <w:pPr>
              <w:pStyle w:val="TAL"/>
            </w:pPr>
            <w:r w:rsidRPr="00E30083">
              <w:rPr>
                <w:rFonts w:cs="Arial"/>
                <w:szCs w:val="18"/>
              </w:rPr>
              <w:t xml:space="preserve">This IE shall be present when the network slice information is requested during the Registration procedure or </w:t>
            </w:r>
            <w:r w:rsidRPr="00E30083">
              <w:rPr>
                <w:lang w:eastAsia="zh-CN"/>
              </w:rPr>
              <w:t>during EPS to 5GS handover procedure using N26 interface</w:t>
            </w:r>
            <w:r w:rsidRPr="00E30083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</w:tr>
      <w:tr w:rsidR="00673F43" w:rsidRPr="00E30083" w14:paraId="73B63399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51352F" w14:textId="77777777" w:rsidR="00673F43" w:rsidRPr="00E30083" w:rsidRDefault="00673F43" w:rsidP="006D2D92">
            <w:pPr>
              <w:pStyle w:val="TAL"/>
            </w:pPr>
            <w:r w:rsidRPr="00E30083">
              <w:rPr>
                <w:lang w:eastAsia="zh-CN"/>
              </w:rPr>
              <w:t>slice-info-request-for-</w:t>
            </w:r>
            <w:proofErr w:type="spellStart"/>
            <w:r w:rsidRPr="00E30083">
              <w:rPr>
                <w:lang w:eastAsia="zh-CN"/>
              </w:rPr>
              <w:t>pdu</w:t>
            </w:r>
            <w:proofErr w:type="spellEnd"/>
            <w:r w:rsidRPr="00E30083">
              <w:rPr>
                <w:lang w:eastAsia="zh-CN"/>
              </w:rPr>
              <w:t>-session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21B59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9005EB" w14:textId="77777777" w:rsidR="00673F43" w:rsidRPr="00E30083" w:rsidRDefault="00673F43" w:rsidP="006D2D92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3FC118" w14:textId="77777777" w:rsidR="00673F43" w:rsidRPr="00E30083" w:rsidRDefault="00673F43" w:rsidP="006D2D92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DF7C74" w14:textId="77777777" w:rsidR="00673F43" w:rsidRPr="00E30083" w:rsidRDefault="00673F43" w:rsidP="006D2D92">
            <w:pPr>
              <w:pStyle w:val="TAL"/>
            </w:pPr>
            <w:r w:rsidRPr="00E30083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</w:tr>
      <w:tr w:rsidR="00673F43" w:rsidRPr="00E30083" w14:paraId="43B8847C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E65D09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slice-info-request-for-</w:t>
            </w:r>
            <w:proofErr w:type="spellStart"/>
            <w:r w:rsidRPr="00E30083">
              <w:t>ue</w:t>
            </w:r>
            <w:proofErr w:type="spellEnd"/>
            <w:r w:rsidRPr="00E30083">
              <w:t>-cu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8BDDD7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A4418" w14:textId="77777777" w:rsidR="00673F43" w:rsidRPr="00E30083" w:rsidRDefault="00673F43" w:rsidP="006D2D92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30F08" w14:textId="77777777" w:rsidR="00673F43" w:rsidRPr="00E30083" w:rsidRDefault="00673F43" w:rsidP="006D2D92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84763B" w14:textId="77777777" w:rsidR="00673F43" w:rsidRPr="00E30083" w:rsidRDefault="00673F43" w:rsidP="006D2D9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673F43" w:rsidRPr="00E30083" w14:paraId="38F3CFD7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BF54BA" w14:textId="77777777" w:rsidR="00673F43" w:rsidRPr="00E30083" w:rsidRDefault="00673F43" w:rsidP="006D2D92">
            <w:pPr>
              <w:pStyle w:val="TAL"/>
            </w:pPr>
            <w:r w:rsidRPr="00E30083">
              <w:rPr>
                <w:rFonts w:hint="eastAsia"/>
                <w:lang w:eastAsia="zh-CN"/>
              </w:rPr>
              <w:t>home-</w:t>
            </w:r>
            <w:proofErr w:type="spellStart"/>
            <w:r w:rsidRPr="00E30083">
              <w:rPr>
                <w:rFonts w:hint="eastAsia"/>
                <w:lang w:eastAsia="zh-CN"/>
              </w:rPr>
              <w:t>plmn</w:t>
            </w:r>
            <w:proofErr w:type="spellEnd"/>
            <w:r w:rsidRPr="00E30083">
              <w:rPr>
                <w:rFonts w:hint="eastAsia"/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222893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7B9AC4" w14:textId="77777777" w:rsidR="00673F43" w:rsidRPr="00E30083" w:rsidRDefault="00673F43" w:rsidP="006D2D92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ED4BB7" w14:textId="77777777" w:rsidR="00673F43" w:rsidRPr="00E30083" w:rsidRDefault="00673F43" w:rsidP="006D2D92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7E5E49" w14:textId="77777777" w:rsidR="00673F43" w:rsidRPr="00E30083" w:rsidRDefault="00673F43" w:rsidP="006D2D92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home PLMN Id of the UE.</w:t>
            </w:r>
          </w:p>
        </w:tc>
      </w:tr>
      <w:tr w:rsidR="00673F43" w:rsidRPr="00E30083" w14:paraId="78DACE65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794338" w14:textId="77777777" w:rsidR="00673F43" w:rsidRPr="00E30083" w:rsidRDefault="00673F43" w:rsidP="006D2D92">
            <w:pPr>
              <w:pStyle w:val="TAL"/>
            </w:pPr>
            <w:r w:rsidRPr="00E30083">
              <w:rPr>
                <w:lang w:eastAsia="zh-CN"/>
              </w:rPr>
              <w:t>tai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14AC8F" w14:textId="77777777" w:rsidR="00673F43" w:rsidRPr="00E30083" w:rsidRDefault="00673F43" w:rsidP="006D2D92">
            <w:pPr>
              <w:pStyle w:val="TAL"/>
            </w:pPr>
            <w:r w:rsidRPr="00E30083">
              <w:rPr>
                <w:rFonts w:hint="eastAsia"/>
                <w:lang w:eastAsia="zh-CN"/>
              </w:rPr>
              <w:t>Tai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2CD578" w14:textId="77777777" w:rsidR="00673F43" w:rsidRPr="00E30083" w:rsidRDefault="00673F43" w:rsidP="006D2D92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064F88" w14:textId="77777777" w:rsidR="00673F43" w:rsidRPr="00E30083" w:rsidRDefault="00673F43" w:rsidP="006D2D92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2606AC" w14:textId="77777777" w:rsidR="00673F43" w:rsidRPr="00E30083" w:rsidRDefault="00673F43" w:rsidP="006D2D92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</w:tr>
      <w:tr w:rsidR="00673F43" w:rsidRPr="00E30083" w14:paraId="1AF58614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2CF7B1" w14:textId="77777777" w:rsidR="00673F43" w:rsidRPr="00E30083" w:rsidRDefault="00673F43" w:rsidP="006D2D92">
            <w:pPr>
              <w:pStyle w:val="TAL"/>
            </w:pPr>
            <w:r w:rsidRPr="00E30083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73D02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C4B5F" w14:textId="77777777" w:rsidR="00673F43" w:rsidRPr="00E30083" w:rsidRDefault="00673F43" w:rsidP="006D2D92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44698" w14:textId="77777777" w:rsidR="00673F43" w:rsidRPr="00E30083" w:rsidRDefault="00673F43" w:rsidP="006D2D92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D4E8D7" w14:textId="77777777" w:rsidR="00673F43" w:rsidRPr="00E30083" w:rsidRDefault="00673F43" w:rsidP="006D2D92">
            <w:pPr>
              <w:pStyle w:val="TAL"/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supported.</w:t>
            </w:r>
          </w:p>
        </w:tc>
      </w:tr>
    </w:tbl>
    <w:p w14:paraId="58257E69" w14:textId="77777777" w:rsidR="00673F43" w:rsidRPr="00630AB6" w:rsidRDefault="00673F43" w:rsidP="00673F43"/>
    <w:p w14:paraId="316F777C" w14:textId="77777777" w:rsidR="00673F43" w:rsidRPr="00630AB6" w:rsidRDefault="00673F43" w:rsidP="00673F43">
      <w:pPr>
        <w:pStyle w:val="TH"/>
      </w:pPr>
      <w:r w:rsidRPr="00630AB6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673F43" w:rsidRPr="00E30083" w14:paraId="34E32378" w14:textId="77777777" w:rsidTr="006D2D9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794C2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229F9C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1E1F0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558BDA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387E5C46" w14:textId="77777777" w:rsidTr="006D2D9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D478BB" w14:textId="77777777" w:rsidR="00673F43" w:rsidRPr="00E30083" w:rsidRDefault="00673F43" w:rsidP="006D2D92">
            <w:pPr>
              <w:pStyle w:val="TAL"/>
            </w:pPr>
            <w:r w:rsidRPr="00E30083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85202" w14:textId="77777777" w:rsidR="00673F43" w:rsidRPr="00E30083" w:rsidRDefault="00673F43" w:rsidP="006D2D92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EF9C8" w14:textId="77777777" w:rsidR="00673F43" w:rsidRPr="00E30083" w:rsidRDefault="00673F43" w:rsidP="006D2D92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214C71" w14:textId="77777777" w:rsidR="00673F43" w:rsidRPr="00E30083" w:rsidRDefault="00673F43" w:rsidP="006D2D92">
            <w:pPr>
              <w:pStyle w:val="TAL"/>
            </w:pPr>
          </w:p>
        </w:tc>
      </w:tr>
    </w:tbl>
    <w:p w14:paraId="62A6BF5F" w14:textId="77777777" w:rsidR="00673F43" w:rsidRPr="00630AB6" w:rsidRDefault="00673F43" w:rsidP="00673F43"/>
    <w:p w14:paraId="32088677" w14:textId="77777777" w:rsidR="00673F43" w:rsidRPr="00630AB6" w:rsidRDefault="00673F43" w:rsidP="00673F43">
      <w:pPr>
        <w:pStyle w:val="TH"/>
      </w:pPr>
      <w:r w:rsidRPr="00630AB6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673F43" w:rsidRPr="00E30083" w14:paraId="5558F11D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B4CBD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5BA968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7EBDD7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45D0C0" w14:textId="77777777" w:rsidR="00673F43" w:rsidRPr="00E30083" w:rsidRDefault="00673F43" w:rsidP="006D2D92">
            <w:pPr>
              <w:pStyle w:val="TAH"/>
            </w:pPr>
            <w:r w:rsidRPr="00E30083">
              <w:t>Response</w:t>
            </w:r>
          </w:p>
          <w:p w14:paraId="3B66221A" w14:textId="77777777" w:rsidR="00673F43" w:rsidRPr="00E30083" w:rsidRDefault="00673F43" w:rsidP="006D2D92">
            <w:pPr>
              <w:pStyle w:val="TAH"/>
            </w:pPr>
            <w:r w:rsidRPr="00E30083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371CCE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11305A91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26BD0D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t>AuthorizedNetworkSliceInfo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F7B8E" w14:textId="77777777" w:rsidR="00673F43" w:rsidRPr="00E30083" w:rsidRDefault="00673F43" w:rsidP="006D2D92">
            <w:pPr>
              <w:pStyle w:val="TAC"/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A3DCA4" w14:textId="77777777" w:rsidR="00673F43" w:rsidRPr="00E30083" w:rsidRDefault="00673F43" w:rsidP="006D2D92">
            <w:pPr>
              <w:pStyle w:val="TAL"/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544258" w14:textId="77777777" w:rsidR="00673F43" w:rsidRPr="00E30083" w:rsidRDefault="00673F43" w:rsidP="006D2D92">
            <w:pPr>
              <w:pStyle w:val="TAL"/>
            </w:pPr>
            <w:r w:rsidRPr="00E30083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81D75F" w14:textId="77777777" w:rsidR="00673F43" w:rsidRPr="00E30083" w:rsidRDefault="00673F43" w:rsidP="006D2D92">
            <w:pPr>
              <w:pStyle w:val="TAL"/>
            </w:pPr>
            <w:r w:rsidRPr="00E30083">
              <w:rPr>
                <w:rFonts w:hint="eastAsia"/>
                <w:lang w:eastAsia="zh-CN"/>
              </w:rPr>
              <w:t xml:space="preserve">This case represents a successful </w:t>
            </w:r>
            <w:r w:rsidRPr="00E30083">
              <w:rPr>
                <w:lang w:eastAsia="zh-CN"/>
              </w:rPr>
              <w:t>return of the authorized network slice information selected for the corresponding request</w:t>
            </w:r>
            <w:r w:rsidRPr="00E30083">
              <w:rPr>
                <w:rFonts w:hint="eastAsia"/>
                <w:lang w:eastAsia="zh-CN"/>
              </w:rPr>
              <w:t>.</w:t>
            </w:r>
          </w:p>
        </w:tc>
      </w:tr>
      <w:tr w:rsidR="00673F43" w:rsidRPr="00E30083" w14:paraId="0CE07528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0F2B3F" w14:textId="4FC5846B" w:rsidR="00673F43" w:rsidRPr="00E30083" w:rsidRDefault="00714C63" w:rsidP="006D2D92">
            <w:pPr>
              <w:pStyle w:val="TAL"/>
            </w:pPr>
            <w:proofErr w:type="spellStart"/>
            <w:ins w:id="9" w:author="Huawei" w:date="2021-04-30T18:17:00Z">
              <w:r>
                <w:t>RedirectResponse</w:t>
              </w:r>
            </w:ins>
            <w:proofErr w:type="spellEnd"/>
            <w:del w:id="10" w:author="Huawei" w:date="2021-04-30T18:17:00Z">
              <w:r w:rsidR="00673F43" w:rsidRPr="003B2883" w:rsidDel="00714C63">
                <w:delText>ProblemDetails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FAB6B2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FCE51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DAB273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9CC158" w14:textId="77777777" w:rsidR="00673F43" w:rsidRDefault="00673F43" w:rsidP="00D75813">
            <w:pPr>
              <w:pStyle w:val="TAL"/>
              <w:rPr>
                <w:ins w:id="11" w:author="Huawei" w:date="2021-05-11T17:17:00Z"/>
              </w:rPr>
            </w:pPr>
            <w:r>
              <w:t>Temporary redirection. The response shall include a Location header field containing a different URI</w:t>
            </w:r>
            <w:del w:id="12" w:author="Huawei" w:date="2021-05-11T17:16:00Z">
              <w:r w:rsidDel="00D75813">
                <w:delText>.</w:delText>
              </w:r>
            </w:del>
            <w:ins w:id="13" w:author="Huawei" w:date="2021-05-11T17:16:00Z">
              <w:r w:rsidR="00D75813">
                <w:t>,</w:t>
              </w:r>
            </w:ins>
            <w:r>
              <w:t xml:space="preserve"> </w:t>
            </w:r>
            <w:ins w:id="14" w:author="Huawei" w:date="2021-05-11T17:16:00Z">
              <w:r w:rsidR="00D75813">
                <w:t>or the same URI if this is a redirection triggered by an SCP to the same target resource via another SCP. In the former case, t</w:t>
              </w:r>
            </w:ins>
            <w:del w:id="15" w:author="Huawei" w:date="2021-05-11T17:16:00Z">
              <w:r w:rsidDel="00D75813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NSSF or NSSF (service) set.</w:t>
            </w:r>
          </w:p>
          <w:p w14:paraId="0EFCA206" w14:textId="09B2240A" w:rsidR="00D75813" w:rsidRPr="00E30083" w:rsidRDefault="00D75813" w:rsidP="00D75813">
            <w:pPr>
              <w:pStyle w:val="TAL"/>
              <w:rPr>
                <w:lang w:eastAsia="zh-CN"/>
              </w:rPr>
            </w:pPr>
            <w:ins w:id="16" w:author="Huawei" w:date="2021-05-11T17:17:00Z">
              <w:r>
                <w:t>(NOTE 2)</w:t>
              </w:r>
            </w:ins>
          </w:p>
        </w:tc>
      </w:tr>
      <w:tr w:rsidR="00673F43" w:rsidRPr="00E30083" w14:paraId="5F9DD6E4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FB431F" w14:textId="303EE455" w:rsidR="00673F43" w:rsidRPr="00E30083" w:rsidRDefault="00714C63" w:rsidP="006D2D92">
            <w:pPr>
              <w:pStyle w:val="TAL"/>
            </w:pPr>
            <w:proofErr w:type="spellStart"/>
            <w:ins w:id="17" w:author="Huawei" w:date="2021-04-30T18:17:00Z">
              <w:r>
                <w:t>RedirectResponse</w:t>
              </w:r>
            </w:ins>
            <w:proofErr w:type="spellEnd"/>
            <w:del w:id="18" w:author="Huawei" w:date="2021-04-30T18:17:00Z">
              <w:r w:rsidR="00673F43" w:rsidRPr="003B2883" w:rsidDel="00714C63">
                <w:delText>ProblemDetails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4AA998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5901EF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C263B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1D49A9" w14:textId="77777777" w:rsidR="00673F43" w:rsidRDefault="00673F43" w:rsidP="00D75813">
            <w:pPr>
              <w:pStyle w:val="TAL"/>
              <w:rPr>
                <w:ins w:id="19" w:author="Huawei" w:date="2021-05-11T17:17:00Z"/>
              </w:rPr>
            </w:pPr>
            <w:r>
              <w:t>Permanent redirection. The response shall include a Location header field containing a different URI</w:t>
            </w:r>
            <w:ins w:id="20" w:author="Huawei" w:date="2021-05-11T17:16:00Z">
              <w:r w:rsidR="00D75813">
                <w:t>,</w:t>
              </w:r>
            </w:ins>
            <w:del w:id="21" w:author="Huawei" w:date="2021-05-11T17:16:00Z">
              <w:r w:rsidDel="00D75813">
                <w:delText>.</w:delText>
              </w:r>
            </w:del>
            <w:r>
              <w:t xml:space="preserve"> </w:t>
            </w:r>
            <w:ins w:id="22" w:author="Huawei" w:date="2021-05-11T17:16:00Z">
              <w:r w:rsidR="00D75813">
                <w:t>or the same URI if this is a redirection triggered by an SCP to the same target resource via another SCP. In the former case, t</w:t>
              </w:r>
            </w:ins>
            <w:del w:id="23" w:author="Huawei" w:date="2021-05-11T17:16:00Z">
              <w:r w:rsidDel="00D75813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NSSF or NSSF (service) set.</w:t>
            </w:r>
          </w:p>
          <w:p w14:paraId="0A43A1AB" w14:textId="089F8A73" w:rsidR="00D75813" w:rsidRPr="00E30083" w:rsidRDefault="00D75813" w:rsidP="00D75813">
            <w:pPr>
              <w:pStyle w:val="TAL"/>
              <w:rPr>
                <w:lang w:eastAsia="zh-CN"/>
              </w:rPr>
            </w:pPr>
            <w:ins w:id="24" w:author="Huawei" w:date="2021-05-11T17:17:00Z">
              <w:r>
                <w:t>(NOTE 2)</w:t>
              </w:r>
            </w:ins>
          </w:p>
        </w:tc>
      </w:tr>
      <w:tr w:rsidR="00673F43" w:rsidRPr="00E30083" w14:paraId="7810491A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49C464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008D2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F279F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7FD59B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3262CB" w14:textId="77777777" w:rsidR="00673F43" w:rsidRPr="00E30083" w:rsidRDefault="00673F43" w:rsidP="006D2D92">
            <w:pPr>
              <w:pStyle w:val="TAL"/>
            </w:pPr>
            <w:r w:rsidRPr="00E30083">
              <w:rPr>
                <w:lang w:eastAsia="zh-CN"/>
              </w:rPr>
              <w:t>This represents the case, where</w:t>
            </w:r>
            <w:r w:rsidRPr="00E30083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E30083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all of the </w:t>
            </w:r>
            <w:r w:rsidRPr="00E30083">
              <w:rPr>
                <w:lang w:eastAsia="zh-CN"/>
              </w:rPr>
              <w:t>SNSSAI</w:t>
            </w:r>
            <w:r>
              <w:rPr>
                <w:lang w:eastAsia="zh-CN"/>
              </w:rPr>
              <w:t>s</w:t>
            </w:r>
            <w:r w:rsidRPr="00E30083">
              <w:rPr>
                <w:lang w:eastAsia="zh-CN"/>
              </w:rPr>
              <w:t xml:space="preserve"> included in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t>the requested slice selection information is not supported in the PLMN.</w:t>
            </w:r>
          </w:p>
          <w:p w14:paraId="6A04C429" w14:textId="77777777" w:rsidR="00673F43" w:rsidRPr="00E30083" w:rsidRDefault="00673F43" w:rsidP="006D2D92">
            <w:pPr>
              <w:pStyle w:val="TAL"/>
            </w:pPr>
            <w:r w:rsidRPr="00E30083">
              <w:t>The application specific error information shall be provided in the "cause" attribute. The "cause" attribute shall be set to:</w:t>
            </w:r>
          </w:p>
          <w:p w14:paraId="53E63E7F" w14:textId="77777777" w:rsidR="00673F43" w:rsidRPr="00A52A49" w:rsidRDefault="00673F43" w:rsidP="006D2D92">
            <w:pPr>
              <w:pStyle w:val="TAL"/>
            </w:pPr>
            <w:r w:rsidRPr="00A52A49">
              <w:t>-</w:t>
            </w:r>
            <w:r w:rsidRPr="00A52A49">
              <w:tab/>
              <w:t>SNSSAI_NOT_SUPPORTED, if the SNSSAI included in the requested slice selection information is not allowed in the PLMN and there is no default NSSAI value provided in the request.</w:t>
            </w:r>
          </w:p>
          <w:p w14:paraId="42F873AA" w14:textId="77777777" w:rsidR="00673F43" w:rsidRPr="00A52A49" w:rsidRDefault="00673F43" w:rsidP="006D2D92">
            <w:pPr>
              <w:pStyle w:val="TAL"/>
            </w:pPr>
            <w:r w:rsidRPr="00A52A49">
              <w:t>-</w:t>
            </w:r>
            <w:r w:rsidRPr="00A52A49">
              <w:tab/>
              <w:t xml:space="preserve">NOT_AUTHORIZED, if the NF service consumer identified by the NF Id is not authorized to </w:t>
            </w:r>
            <w:r w:rsidRPr="00A52A49">
              <w:rPr>
                <w:rFonts w:hint="eastAsia"/>
              </w:rPr>
              <w:t>retrieve the slice selection information</w:t>
            </w:r>
            <w:r w:rsidRPr="00A52A49">
              <w:t>.</w:t>
            </w:r>
          </w:p>
          <w:p w14:paraId="507A1F51" w14:textId="77777777" w:rsidR="00673F43" w:rsidRPr="00E30083" w:rsidRDefault="00673F43" w:rsidP="006D2D92">
            <w:pPr>
              <w:pStyle w:val="TF"/>
              <w:jc w:val="left"/>
              <w:rPr>
                <w:lang w:eastAsia="zh-CN"/>
              </w:rPr>
            </w:pPr>
            <w:r w:rsidRPr="00A52A49">
              <w:rPr>
                <w:b w:val="0"/>
                <w:sz w:val="18"/>
                <w:lang w:eastAsia="zh-CN"/>
              </w:rPr>
              <w:t>See table 6.1.7.3-1 for the description of this error.</w:t>
            </w:r>
          </w:p>
        </w:tc>
      </w:tr>
      <w:tr w:rsidR="00673F43" w:rsidRPr="00E30083" w14:paraId="353A055D" w14:textId="77777777" w:rsidTr="006D2D9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B43B41" w14:textId="77777777" w:rsidR="00673F43" w:rsidRDefault="00673F43" w:rsidP="006D2D92">
            <w:pPr>
              <w:pStyle w:val="TAN"/>
              <w:rPr>
                <w:ins w:id="25" w:author="Huawei" w:date="2021-05-11T17:17:00Z"/>
              </w:rPr>
            </w:pPr>
            <w:r w:rsidRPr="00A52A49">
              <w:t>NOTE</w:t>
            </w:r>
            <w:ins w:id="26" w:author="Huawei" w:date="2021-05-11T17:17:00Z">
              <w:r w:rsidR="00D75813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GET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23D1731E" w14:textId="2701A9C5" w:rsidR="00D75813" w:rsidRPr="00E30083" w:rsidRDefault="00D75813" w:rsidP="006D2D92">
            <w:pPr>
              <w:pStyle w:val="TAN"/>
              <w:rPr>
                <w:lang w:eastAsia="zh-CN"/>
              </w:rPr>
            </w:pPr>
            <w:ins w:id="27" w:author="Huawei" w:date="2021-05-11T17:17:00Z">
              <w:r>
                <w:t>NOTE 2:</w:t>
              </w:r>
              <w:r>
                <w:tab/>
              </w:r>
            </w:ins>
            <w:proofErr w:type="spellStart"/>
            <w:ins w:id="28" w:author="Huawei" w:date="2021-05-11T17:30:00Z">
              <w:r w:rsidR="00B37B78">
                <w:t>RedirectResponse</w:t>
              </w:r>
              <w:proofErr w:type="spellEnd"/>
              <w:r w:rsidR="00B37B78">
                <w:t xml:space="preserve"> </w:t>
              </w:r>
            </w:ins>
            <w:bookmarkStart w:id="29" w:name="_GoBack"/>
            <w:bookmarkEnd w:id="29"/>
            <w:ins w:id="30" w:author="Huawei" w:date="2021-05-11T17:17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0DEC94DC" w14:textId="77777777" w:rsidR="00673F43" w:rsidRDefault="00673F43" w:rsidP="00673F43">
      <w:pPr>
        <w:rPr>
          <w:lang w:eastAsia="zh-CN"/>
        </w:rPr>
      </w:pPr>
    </w:p>
    <w:p w14:paraId="481767C1" w14:textId="77777777" w:rsidR="00673F43" w:rsidRDefault="00673F43" w:rsidP="00673F43">
      <w:pPr>
        <w:pStyle w:val="TH"/>
      </w:pPr>
      <w:r w:rsidRPr="00D67AB2">
        <w:t xml:space="preserve">Table </w:t>
      </w:r>
      <w:r w:rsidRPr="00630AB6">
        <w:t>6.1.3.2.3.1</w:t>
      </w:r>
      <w:r>
        <w:t>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5E593973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43AEB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85211C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423E9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27B55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7255FB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541D41D0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FDE49E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85431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02D0FE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18570C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9D038BB" w14:textId="77777777" w:rsidR="00673F43" w:rsidRPr="00D67AB2" w:rsidRDefault="00673F43" w:rsidP="006D2D9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</w:p>
        </w:tc>
      </w:tr>
      <w:tr w:rsidR="00673F43" w:rsidRPr="00D67AB2" w14:paraId="6DF2DD6E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72A747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7F2AF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5FDA4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0484A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3240F5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925AA6B" w14:textId="77777777" w:rsidR="00673F43" w:rsidRDefault="00673F43" w:rsidP="00673F43"/>
    <w:p w14:paraId="55077C3F" w14:textId="77777777" w:rsidR="00673F43" w:rsidRDefault="00673F43" w:rsidP="00673F43">
      <w:pPr>
        <w:pStyle w:val="TH"/>
      </w:pPr>
      <w:r w:rsidRPr="00D67AB2">
        <w:lastRenderedPageBreak/>
        <w:t xml:space="preserve">Table </w:t>
      </w:r>
      <w:r w:rsidRPr="00630AB6">
        <w:t>6.1.3.2.3.1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2A2EAA9D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3671A1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B1E0D1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A75A9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0B607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63F805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35645322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5417DC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24300F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5480D2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DEDC2B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B13C56" w14:textId="77777777" w:rsidR="00673F43" w:rsidRPr="00D67AB2" w:rsidRDefault="00673F43" w:rsidP="006D2D9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</w:p>
        </w:tc>
      </w:tr>
      <w:tr w:rsidR="00673F43" w:rsidRPr="00D67AB2" w14:paraId="5B920C16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D6196A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9DE17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9BF05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1F22B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C41CD0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CE68E80" w14:textId="77777777" w:rsidR="00673F43" w:rsidRPr="00793B51" w:rsidRDefault="00673F43" w:rsidP="00673F43">
      <w:pPr>
        <w:rPr>
          <w:lang w:eastAsia="zh-CN"/>
        </w:rPr>
      </w:pPr>
    </w:p>
    <w:p w14:paraId="1C9E7749" w14:textId="77777777" w:rsidR="00F046A8" w:rsidRPr="00673F43" w:rsidRDefault="00F046A8" w:rsidP="00102E7A"/>
    <w:p w14:paraId="01D60EA4" w14:textId="01459B3E" w:rsidR="00F046A8" w:rsidRPr="006B5418" w:rsidRDefault="00F046A8" w:rsidP="00F04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176503" w14:textId="77777777" w:rsidR="00673F43" w:rsidRPr="00630AB6" w:rsidRDefault="00673F43" w:rsidP="00673F43">
      <w:pPr>
        <w:pStyle w:val="6"/>
      </w:pPr>
      <w:bookmarkStart w:id="31" w:name="_Toc20142359"/>
      <w:bookmarkStart w:id="32" w:name="_Toc34217305"/>
      <w:bookmarkStart w:id="33" w:name="_Toc34217457"/>
      <w:bookmarkStart w:id="34" w:name="_Toc39051820"/>
      <w:bookmarkStart w:id="35" w:name="_Toc43210392"/>
      <w:bookmarkStart w:id="36" w:name="_Toc49853298"/>
      <w:bookmarkStart w:id="37" w:name="_Toc56530088"/>
      <w:bookmarkStart w:id="38" w:name="_Toc67686604"/>
      <w:r w:rsidRPr="00630AB6">
        <w:t>6.2.3.2.3.1</w:t>
      </w:r>
      <w:r w:rsidRPr="00630AB6">
        <w:tab/>
        <w:t>PUT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78AC9A1" w14:textId="77777777" w:rsidR="00673F43" w:rsidRPr="00630AB6" w:rsidRDefault="00673F43" w:rsidP="00673F43">
      <w:r w:rsidRPr="00630AB6">
        <w:t>This method shall support the request data structures specified in table 6.2.3.2.3.1-1 and the response data structures and response codes specified in table 6.2.3.2.3.1-2.</w:t>
      </w:r>
    </w:p>
    <w:p w14:paraId="1265FF68" w14:textId="77777777" w:rsidR="00673F43" w:rsidRPr="000D12E5" w:rsidRDefault="00673F43" w:rsidP="00673F43">
      <w:pPr>
        <w:pStyle w:val="TH"/>
      </w:pPr>
      <w:r w:rsidRPr="000D12E5">
        <w:t>Table 6.2.3.2.3.1-1: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673F43" w:rsidRPr="00E30083" w14:paraId="51561C75" w14:textId="77777777" w:rsidTr="006D2D9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3EB0E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5D73B8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2D2898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7B2563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0B4EDD09" w14:textId="77777777" w:rsidTr="006D2D9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8E9802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NssaiAvailabilityInfo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A66F5" w14:textId="77777777" w:rsidR="00673F43" w:rsidRPr="00E30083" w:rsidRDefault="00673F43" w:rsidP="006D2D92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FCA3F1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2A0D58" w14:textId="77777777" w:rsidR="00673F43" w:rsidRPr="00E30083" w:rsidRDefault="00673F43" w:rsidP="006D2D92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E30083">
              <w:rPr>
                <w:b w:val="0"/>
                <w:sz w:val="18"/>
              </w:rPr>
              <w:t xml:space="preserve">This IE contains the information regarding the </w:t>
            </w:r>
            <w:proofErr w:type="spellStart"/>
            <w:r w:rsidRPr="00E30083">
              <w:rPr>
                <w:b w:val="0"/>
                <w:sz w:val="18"/>
              </w:rPr>
              <w:t>NssaiAvailabilityData</w:t>
            </w:r>
            <w:proofErr w:type="spellEnd"/>
            <w:r w:rsidRPr="00E30083">
              <w:rPr>
                <w:b w:val="0"/>
                <w:sz w:val="18"/>
              </w:rPr>
              <w:t xml:space="preserve"> for the NF Service Consumer (</w:t>
            </w:r>
            <w:proofErr w:type="spellStart"/>
            <w:r w:rsidRPr="00E30083">
              <w:rPr>
                <w:b w:val="0"/>
                <w:sz w:val="18"/>
              </w:rPr>
              <w:t>e.g</w:t>
            </w:r>
            <w:proofErr w:type="spellEnd"/>
            <w:r w:rsidRPr="00E30083">
              <w:rPr>
                <w:b w:val="0"/>
                <w:sz w:val="18"/>
              </w:rPr>
              <w:t xml:space="preserve"> AMF).</w:t>
            </w:r>
          </w:p>
        </w:tc>
      </w:tr>
    </w:tbl>
    <w:p w14:paraId="6B8263AE" w14:textId="77777777" w:rsidR="00673F43" w:rsidRPr="00630AB6" w:rsidRDefault="00673F43" w:rsidP="00673F43"/>
    <w:p w14:paraId="0436FA02" w14:textId="77777777" w:rsidR="00673F43" w:rsidRPr="000D12E5" w:rsidRDefault="00673F43" w:rsidP="00673F43">
      <w:pPr>
        <w:pStyle w:val="TH"/>
      </w:pPr>
      <w:r w:rsidRPr="000D12E5">
        <w:lastRenderedPageBreak/>
        <w:t>Table 6.2.3.2.3.1-2: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73F43" w:rsidRPr="00E30083" w14:paraId="2744AFD0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21D280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5660C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8A344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1C376C" w14:textId="77777777" w:rsidR="00673F43" w:rsidRPr="00E30083" w:rsidRDefault="00673F43" w:rsidP="006D2D92">
            <w:pPr>
              <w:pStyle w:val="TAH"/>
            </w:pPr>
            <w:r w:rsidRPr="00E30083">
              <w:t>Response</w:t>
            </w:r>
          </w:p>
          <w:p w14:paraId="3E8734A1" w14:textId="77777777" w:rsidR="00673F43" w:rsidRPr="00E30083" w:rsidRDefault="00673F43" w:rsidP="006D2D92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ACAD8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334213D1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199542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proofErr w:type="spellStart"/>
            <w:r w:rsidRPr="00E30083">
              <w:t>AuthorizedNssaiAvailability</w:t>
            </w:r>
            <w:r w:rsidRPr="00E30083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FBE86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CE156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1D8519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0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87D64A" w14:textId="77777777" w:rsidR="00673F43" w:rsidRPr="00E30083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 update</w:t>
            </w:r>
            <w:r w:rsidRPr="00E30083">
              <w:rPr>
                <w:b w:val="0"/>
                <w:sz w:val="18"/>
                <w:lang w:eastAsia="zh-CN"/>
              </w:rPr>
              <w:t xml:space="preserve"> of the NSSF </w:t>
            </w:r>
            <w:r w:rsidRPr="00E30083">
              <w:rPr>
                <w:b w:val="0"/>
                <w:sz w:val="18"/>
              </w:rPr>
              <w:t>with the S-NSSAIs the AMF supports per TA</w:t>
            </w:r>
            <w:r w:rsidRPr="00E30083">
              <w:rPr>
                <w:b w:val="0"/>
                <w:sz w:val="18"/>
                <w:lang w:eastAsia="zh-CN"/>
              </w:rPr>
              <w:t>.</w:t>
            </w:r>
          </w:p>
          <w:p w14:paraId="5A34B64A" w14:textId="77777777" w:rsidR="00673F43" w:rsidRPr="00E30083" w:rsidRDefault="00673F43" w:rsidP="006D2D92">
            <w:pPr>
              <w:pStyle w:val="TF"/>
              <w:jc w:val="left"/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</w:t>
            </w:r>
            <w:r w:rsidRPr="00E30083">
              <w:rPr>
                <w:b w:val="0"/>
                <w:sz w:val="18"/>
                <w:lang w:eastAsia="zh-CN"/>
              </w:rPr>
              <w:t xml:space="preserve">he authorized NSSAI availability (i.e. S-NSSAIs available per TA (unrestricted) and any S-NSSAIs restricted per PLMN in that TA in the serving PLMN of the UE) 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>information shall</w:t>
            </w:r>
            <w:r w:rsidRPr="00E30083">
              <w:rPr>
                <w:b w:val="0"/>
                <w:sz w:val="18"/>
                <w:lang w:eastAsia="zh-CN"/>
              </w:rPr>
              <w:t xml:space="preserve"> 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 xml:space="preserve">be </w:t>
            </w:r>
            <w:r w:rsidRPr="00E30083">
              <w:rPr>
                <w:b w:val="0"/>
                <w:sz w:val="18"/>
                <w:lang w:eastAsia="zh-CN"/>
              </w:rPr>
              <w:t>return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>ed</w:t>
            </w:r>
            <w:r w:rsidRPr="00E30083">
              <w:rPr>
                <w:b w:val="0"/>
                <w:sz w:val="18"/>
                <w:lang w:eastAsia="zh-CN"/>
              </w:rPr>
              <w:t xml:space="preserve"> in the response payload body.</w:t>
            </w:r>
          </w:p>
        </w:tc>
      </w:tr>
      <w:tr w:rsidR="00673F43" w:rsidRPr="00E30083" w14:paraId="1CDCD2D1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FF1817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BD1B1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85B01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87F7D3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204 </w:t>
            </w:r>
            <w: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3B37EA" w14:textId="77777777" w:rsidR="00673F43" w:rsidRPr="00E30083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 xml:space="preserve">This case represents a successful update of the NSSF </w:t>
            </w:r>
            <w:r>
              <w:rPr>
                <w:b w:val="0"/>
                <w:sz w:val="18"/>
              </w:rPr>
              <w:t xml:space="preserve">with the S-NSSAIs the AMF supports per TA, and </w:t>
            </w:r>
            <w:r>
              <w:rPr>
                <w:b w:val="0"/>
                <w:sz w:val="18"/>
                <w:lang w:eastAsia="zh-CN"/>
              </w:rPr>
              <w:t>the authorized NSSAI availability is empty after the update.</w:t>
            </w:r>
          </w:p>
        </w:tc>
      </w:tr>
      <w:tr w:rsidR="00673F43" w:rsidRPr="00E30083" w14:paraId="2F4C2335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90685A" w14:textId="2878E888" w:rsidR="00673F43" w:rsidRDefault="00714C63" w:rsidP="006D2D92">
            <w:pPr>
              <w:pStyle w:val="TAL"/>
              <w:rPr>
                <w:lang w:eastAsia="zh-CN"/>
              </w:rPr>
            </w:pPr>
            <w:proofErr w:type="spellStart"/>
            <w:ins w:id="39" w:author="Huawei" w:date="2021-04-30T18:17:00Z">
              <w:r>
                <w:t>RedirectResponse</w:t>
              </w:r>
            </w:ins>
            <w:proofErr w:type="spellEnd"/>
            <w:del w:id="40" w:author="Huawei" w:date="2021-04-30T18:17:00Z">
              <w:r w:rsidR="00673F43" w:rsidRPr="003B2883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02906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2AD56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09421" w14:textId="77777777" w:rsidR="00673F43" w:rsidRDefault="00673F43" w:rsidP="006D2D92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D5ACB7" w14:textId="77777777" w:rsidR="00673F43" w:rsidRDefault="00673F43" w:rsidP="00D75813">
            <w:pPr>
              <w:pStyle w:val="TAL"/>
              <w:rPr>
                <w:ins w:id="41" w:author="Huawei" w:date="2021-05-11T17:24:00Z"/>
              </w:rPr>
            </w:pPr>
            <w:r>
              <w:t>Temporary redirection. The response shall include a Location header field containing a different URI</w:t>
            </w:r>
            <w:ins w:id="42" w:author="Huawei" w:date="2021-05-11T17:16:00Z">
              <w:r w:rsidR="00D75813">
                <w:t>,</w:t>
              </w:r>
            </w:ins>
            <w:del w:id="43" w:author="Huawei" w:date="2021-05-11T17:16:00Z">
              <w:r w:rsidDel="00D75813">
                <w:delText>.</w:delText>
              </w:r>
            </w:del>
            <w:r>
              <w:t xml:space="preserve"> </w:t>
            </w:r>
            <w:ins w:id="44" w:author="Huawei" w:date="2021-05-11T17:16:00Z">
              <w:r w:rsidR="00D75813">
                <w:t>or the same URI if this is a redirection triggered by an SCP to the same target resource via another SCP. In the former case, t</w:t>
              </w:r>
            </w:ins>
            <w:del w:id="45" w:author="Huawei" w:date="2021-05-11T17:16:00Z">
              <w:r w:rsidDel="00D75813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4BAFB8AA" w14:textId="4E4F8C13" w:rsidR="00B37B78" w:rsidRDefault="00B37B78" w:rsidP="00D75813">
            <w:pPr>
              <w:pStyle w:val="TAL"/>
              <w:rPr>
                <w:b/>
                <w:lang w:eastAsia="zh-CN"/>
              </w:rPr>
            </w:pPr>
            <w:ins w:id="46" w:author="Huawei" w:date="2021-05-11T17:24:00Z">
              <w:r>
                <w:t>(NOTE 2)</w:t>
              </w:r>
            </w:ins>
          </w:p>
        </w:tc>
      </w:tr>
      <w:tr w:rsidR="00673F43" w:rsidRPr="00E30083" w14:paraId="671B68C2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EF6CBE" w14:textId="02C58BBE" w:rsidR="00673F43" w:rsidRDefault="00714C63" w:rsidP="006D2D92">
            <w:pPr>
              <w:pStyle w:val="TAL"/>
              <w:rPr>
                <w:lang w:eastAsia="zh-CN"/>
              </w:rPr>
            </w:pPr>
            <w:proofErr w:type="spellStart"/>
            <w:ins w:id="47" w:author="Huawei" w:date="2021-04-30T18:17:00Z">
              <w:r>
                <w:t>RedirectResponse</w:t>
              </w:r>
            </w:ins>
            <w:proofErr w:type="spellEnd"/>
            <w:del w:id="48" w:author="Huawei" w:date="2021-04-30T18:17:00Z">
              <w:r w:rsidR="00673F43" w:rsidRPr="003B2883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2B693F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186E0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503C49" w14:textId="77777777" w:rsidR="00673F43" w:rsidRDefault="00673F43" w:rsidP="006D2D92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BD8A16" w14:textId="77777777" w:rsidR="00673F43" w:rsidRDefault="00673F43" w:rsidP="00D75813">
            <w:pPr>
              <w:pStyle w:val="TAL"/>
              <w:rPr>
                <w:ins w:id="49" w:author="Huawei" w:date="2021-05-11T17:24:00Z"/>
              </w:rPr>
            </w:pPr>
            <w:r>
              <w:t>Permanent redirection. The response shall include a Location header field containing a different URI</w:t>
            </w:r>
            <w:ins w:id="50" w:author="Huawei" w:date="2021-05-11T17:16:00Z">
              <w:r w:rsidR="00D75813">
                <w:t>,</w:t>
              </w:r>
            </w:ins>
            <w:del w:id="51" w:author="Huawei" w:date="2021-05-11T17:16:00Z">
              <w:r w:rsidDel="00D75813">
                <w:delText>.</w:delText>
              </w:r>
            </w:del>
            <w:r>
              <w:t xml:space="preserve"> </w:t>
            </w:r>
            <w:ins w:id="52" w:author="Huawei" w:date="2021-05-11T17:16:00Z">
              <w:r w:rsidR="00D75813">
                <w:t>or the same URI if this is a redirection triggered by an SCP to the same target resource via another SCP. In the former case, t</w:t>
              </w:r>
            </w:ins>
            <w:del w:id="53" w:author="Huawei" w:date="2021-05-11T17:16:00Z">
              <w:r w:rsidDel="00D75813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65256833" w14:textId="6E674CB3" w:rsidR="00B37B78" w:rsidRDefault="00B37B78" w:rsidP="00D75813">
            <w:pPr>
              <w:pStyle w:val="TAL"/>
              <w:rPr>
                <w:b/>
                <w:lang w:eastAsia="zh-CN"/>
              </w:rPr>
            </w:pPr>
            <w:ins w:id="54" w:author="Huawei" w:date="2021-05-11T17:24:00Z">
              <w:r>
                <w:t>(NOTE 2)</w:t>
              </w:r>
            </w:ins>
          </w:p>
        </w:tc>
      </w:tr>
      <w:tr w:rsidR="00673F43" w:rsidRPr="00E30083" w14:paraId="10324916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8EBA76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940E7D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FCD881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0AB9E2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89F807" w14:textId="77777777" w:rsidR="00673F43" w:rsidRPr="00E30083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  <w:lang w:eastAsia="zh-CN"/>
              </w:rPr>
              <w:t>W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 xml:space="preserve">hen </w:t>
            </w:r>
            <w:r w:rsidRPr="00E30083">
              <w:rPr>
                <w:b w:val="0"/>
                <w:sz w:val="18"/>
                <w:lang w:eastAsia="zh-CN"/>
              </w:rPr>
              <w:t>the NF service consumer is not authorized to update the NSSAI availability information or the TAI/S-NSSAI information provided is not supported in the PLMN, the "cause" attribute shall be set to:</w:t>
            </w:r>
          </w:p>
          <w:p w14:paraId="79FD1827" w14:textId="77777777" w:rsidR="00673F43" w:rsidRPr="00A52A49" w:rsidRDefault="00673F43" w:rsidP="006D2D92">
            <w:pPr>
              <w:pStyle w:val="TAL"/>
            </w:pPr>
            <w:r w:rsidRPr="00A52A49">
              <w:t>-</w:t>
            </w:r>
            <w:r w:rsidRPr="00A52A49">
              <w:tab/>
              <w:t>SNSSAI_NOT_SUPPORTED, if the S-NSSAI provided is not supported in the PLMN.</w:t>
            </w:r>
          </w:p>
          <w:p w14:paraId="7D949AC8" w14:textId="77777777" w:rsidR="00673F43" w:rsidRPr="00A52A49" w:rsidRDefault="00673F43" w:rsidP="006D2D92">
            <w:pPr>
              <w:pStyle w:val="TAL"/>
            </w:pPr>
            <w:r w:rsidRPr="00A52A49">
              <w:t>-</w:t>
            </w:r>
            <w:r w:rsidRPr="00A52A49">
              <w:tab/>
              <w:t>NOT_AUTHORIZED, if the NF service consumer identified by the NF Id is not authorized to update the NSSAI availability information.</w:t>
            </w:r>
          </w:p>
          <w:p w14:paraId="4902EC5B" w14:textId="77777777" w:rsidR="00673F43" w:rsidRPr="00780322" w:rsidRDefault="00673F43" w:rsidP="006D2D92">
            <w:pPr>
              <w:pStyle w:val="TF"/>
              <w:jc w:val="left"/>
            </w:pPr>
            <w:r w:rsidRPr="00A52A49">
              <w:rPr>
                <w:b w:val="0"/>
                <w:sz w:val="18"/>
                <w:lang w:eastAsia="zh-CN"/>
              </w:rPr>
              <w:t>See table 6.2.7.3-1 for the description of this error.</w:t>
            </w:r>
          </w:p>
        </w:tc>
      </w:tr>
      <w:tr w:rsidR="00673F43" w:rsidRPr="00E30083" w:rsidDel="00780322" w14:paraId="1E485FD8" w14:textId="77777777" w:rsidTr="006D2D9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4F2668" w14:textId="77777777" w:rsidR="00673F43" w:rsidRDefault="00673F43" w:rsidP="006D2D92">
            <w:pPr>
              <w:pStyle w:val="TAN"/>
              <w:rPr>
                <w:ins w:id="55" w:author="Huawei" w:date="2021-05-11T17:20:00Z"/>
              </w:rPr>
            </w:pPr>
            <w:r w:rsidRPr="00A52A49">
              <w:t>NOTE</w:t>
            </w:r>
            <w:ins w:id="56" w:author="Huawei" w:date="2021-05-11T17:20:00Z">
              <w:r w:rsidR="00B37B78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PUT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742A854A" w14:textId="2CA81ADE" w:rsidR="00B37B78" w:rsidRPr="00E30083" w:rsidDel="00780322" w:rsidRDefault="00B37B78" w:rsidP="006D2D92">
            <w:pPr>
              <w:pStyle w:val="TAN"/>
            </w:pPr>
            <w:ins w:id="57" w:author="Huawei" w:date="2021-05-11T17:20:00Z">
              <w:r>
                <w:t>NOTE 2:</w:t>
              </w:r>
              <w:r>
                <w:tab/>
              </w:r>
            </w:ins>
            <w:proofErr w:type="spellStart"/>
            <w:ins w:id="58" w:author="Huawei" w:date="2021-05-11T17:29:00Z">
              <w:r>
                <w:t>RedirectResponse</w:t>
              </w:r>
              <w:proofErr w:type="spellEnd"/>
              <w:r>
                <w:t xml:space="preserve"> </w:t>
              </w:r>
            </w:ins>
            <w:ins w:id="59" w:author="Huawei" w:date="2021-05-11T17:20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991B3F7" w14:textId="77777777" w:rsidR="00673F43" w:rsidRDefault="00673F43" w:rsidP="00673F43"/>
    <w:p w14:paraId="45B1E40C" w14:textId="77777777" w:rsidR="00673F43" w:rsidRDefault="00673F43" w:rsidP="00673F43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3</w:t>
      </w:r>
      <w:r w:rsidRPr="00D67AB2">
        <w:t xml:space="preserve">: </w:t>
      </w:r>
      <w:r>
        <w:t>Headers supported by the PUT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E30083" w14:paraId="3E31B97F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6679E" w14:textId="77777777" w:rsidR="00673F43" w:rsidRPr="00E30083" w:rsidRDefault="00673F43" w:rsidP="006D2D92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41E846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789108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0C44F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57F3D2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60A55219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A620DF" w14:textId="77777777" w:rsidR="00673F43" w:rsidRPr="00E30083" w:rsidRDefault="00673F43" w:rsidP="006D2D92">
            <w:pPr>
              <w:pStyle w:val="TAL"/>
            </w:pPr>
            <w:r w:rsidRPr="00E30083">
              <w:t>Content-Encoding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7B56C" w14:textId="77777777" w:rsidR="00673F43" w:rsidRPr="00E30083" w:rsidRDefault="00673F43" w:rsidP="006D2D92">
            <w:pPr>
              <w:pStyle w:val="TAL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7C2BC" w14:textId="77777777" w:rsidR="00673F43" w:rsidRPr="00E30083" w:rsidRDefault="00673F43" w:rsidP="006D2D92">
            <w:pPr>
              <w:pStyle w:val="TAC"/>
            </w:pPr>
            <w:r w:rsidRPr="00E3008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6593F" w14:textId="77777777" w:rsidR="00673F43" w:rsidRPr="00E30083" w:rsidRDefault="00673F43" w:rsidP="006D2D92">
            <w:pPr>
              <w:pStyle w:val="TAL"/>
            </w:pPr>
            <w:r w:rsidRPr="00E3008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5AB383" w14:textId="77777777" w:rsidR="00673F43" w:rsidRPr="00E30083" w:rsidRDefault="00673F43" w:rsidP="006D2D92">
            <w:pPr>
              <w:pStyle w:val="TAL"/>
            </w:pPr>
            <w:r w:rsidRPr="00E30083">
              <w:t>Content-Encoding, described in IETF RFC 7231 [18]</w:t>
            </w:r>
          </w:p>
        </w:tc>
      </w:tr>
    </w:tbl>
    <w:p w14:paraId="414B7B0C" w14:textId="77777777" w:rsidR="00673F43" w:rsidRDefault="00673F43" w:rsidP="00673F43"/>
    <w:p w14:paraId="07BC5FC4" w14:textId="77777777" w:rsidR="00673F43" w:rsidRDefault="00673F43" w:rsidP="00673F43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E30083" w14:paraId="245DA002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2A4F6" w14:textId="77777777" w:rsidR="00673F43" w:rsidRPr="00E30083" w:rsidRDefault="00673F43" w:rsidP="006D2D92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6F6B80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7BEA31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4015C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452308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789D0C09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D025BF" w14:textId="77777777" w:rsidR="00673F43" w:rsidRPr="00E30083" w:rsidRDefault="00673F43" w:rsidP="006D2D92">
            <w:pPr>
              <w:pStyle w:val="TAL"/>
              <w:outlineLvl w:val="0"/>
            </w:pPr>
            <w:r w:rsidRPr="00E30083"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4F2FD" w14:textId="77777777" w:rsidR="00673F43" w:rsidRPr="00E30083" w:rsidRDefault="00673F43" w:rsidP="006D2D92">
            <w:pPr>
              <w:pStyle w:val="TAL"/>
              <w:outlineLvl w:val="0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AD59C" w14:textId="77777777" w:rsidR="00673F43" w:rsidRPr="00E30083" w:rsidRDefault="00673F43" w:rsidP="006D2D92">
            <w:pPr>
              <w:pStyle w:val="TAC"/>
              <w:outlineLvl w:val="0"/>
            </w:pPr>
            <w:r w:rsidRPr="00E3008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1AB9E" w14:textId="77777777" w:rsidR="00673F43" w:rsidRPr="00E30083" w:rsidRDefault="00673F43" w:rsidP="006D2D92">
            <w:pPr>
              <w:pStyle w:val="TAL"/>
              <w:outlineLvl w:val="0"/>
            </w:pPr>
            <w:r w:rsidRPr="00E3008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31C69C" w14:textId="77777777" w:rsidR="00673F43" w:rsidRPr="00E30083" w:rsidRDefault="00673F43" w:rsidP="006D2D92">
            <w:pPr>
              <w:pStyle w:val="TAL"/>
              <w:outlineLvl w:val="0"/>
            </w:pPr>
            <w:r w:rsidRPr="00E30083">
              <w:t>Accept-Encoding, described in IETF RFC 7694 [19]</w:t>
            </w:r>
          </w:p>
        </w:tc>
      </w:tr>
    </w:tbl>
    <w:p w14:paraId="3BE3AC68" w14:textId="77777777" w:rsidR="00673F43" w:rsidRDefault="00673F43" w:rsidP="00673F43"/>
    <w:p w14:paraId="2859E46E" w14:textId="77777777" w:rsidR="00673F43" w:rsidRDefault="00673F43" w:rsidP="00673F43">
      <w:pPr>
        <w:pStyle w:val="TH"/>
      </w:pPr>
      <w:r w:rsidRPr="00D67AB2">
        <w:lastRenderedPageBreak/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21DF2C19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9D10DA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9C3A35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1FA3D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9E115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5CC430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3D2CBEA3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AB7993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63C29D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DBC15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52A34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80C5B0" w14:textId="77777777" w:rsidR="00673F43" w:rsidRPr="00D67AB2" w:rsidRDefault="00673F43" w:rsidP="006D2D9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</w:p>
        </w:tc>
      </w:tr>
      <w:tr w:rsidR="00673F43" w:rsidRPr="00D67AB2" w14:paraId="17823CDD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9A5AEA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EABD5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2E8B6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68241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8FE648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A65A28E" w14:textId="77777777" w:rsidR="00673F43" w:rsidRDefault="00673F43" w:rsidP="00673F43"/>
    <w:p w14:paraId="281A0B3D" w14:textId="77777777" w:rsidR="00673F43" w:rsidRDefault="00673F43" w:rsidP="00673F43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312D0C4B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2DDB23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3C7521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663B4B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D90F4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AE98E9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74E2D0F1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3D776F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1B9D29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924CF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5D6CA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FDE910" w14:textId="77777777" w:rsidR="00673F43" w:rsidRPr="00D67AB2" w:rsidRDefault="00673F43" w:rsidP="006D2D9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</w:p>
        </w:tc>
      </w:tr>
      <w:tr w:rsidR="00673F43" w:rsidRPr="00D67AB2" w14:paraId="62D57B4D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76AE5A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B95D4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FA568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953E3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13DB6C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2E8143D" w14:textId="77777777" w:rsidR="00673F43" w:rsidRPr="00793B51" w:rsidRDefault="00673F43" w:rsidP="00673F43"/>
    <w:p w14:paraId="6ABC5FF7" w14:textId="77777777" w:rsidR="00B47B4C" w:rsidRPr="00DD3010" w:rsidRDefault="00B47B4C" w:rsidP="00102E7A"/>
    <w:p w14:paraId="3BBD22BA" w14:textId="77777777" w:rsidR="00F046A8" w:rsidRPr="006B5418" w:rsidRDefault="00F046A8" w:rsidP="00F04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45A080" w14:textId="77777777" w:rsidR="0081318F" w:rsidRDefault="0081318F" w:rsidP="0081318F">
      <w:pPr>
        <w:rPr>
          <w:lang w:val="en-US"/>
        </w:rPr>
      </w:pPr>
    </w:p>
    <w:p w14:paraId="102FD5CA" w14:textId="77777777" w:rsidR="00673F43" w:rsidRPr="00630AB6" w:rsidRDefault="00673F43" w:rsidP="00673F43">
      <w:pPr>
        <w:pStyle w:val="6"/>
      </w:pPr>
      <w:bookmarkStart w:id="60" w:name="_Toc20142360"/>
      <w:bookmarkStart w:id="61" w:name="_Toc34217306"/>
      <w:bookmarkStart w:id="62" w:name="_Toc34217458"/>
      <w:bookmarkStart w:id="63" w:name="_Toc39051821"/>
      <w:bookmarkStart w:id="64" w:name="_Toc43210393"/>
      <w:bookmarkStart w:id="65" w:name="_Toc49853299"/>
      <w:bookmarkStart w:id="66" w:name="_Toc56530089"/>
      <w:bookmarkStart w:id="67" w:name="_Toc67686605"/>
      <w:r w:rsidRPr="00630AB6">
        <w:t>6.2.3.2.3.2</w:t>
      </w:r>
      <w:r w:rsidRPr="00630AB6">
        <w:tab/>
        <w:t>PATCH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6296780" w14:textId="77777777" w:rsidR="00673F43" w:rsidRPr="00630AB6" w:rsidRDefault="00673F43" w:rsidP="00673F43">
      <w:r w:rsidRPr="00630AB6">
        <w:t>This method shall support the request data structures specified in table 6.2.3.2.3.2-1 and the response data structures and response codes specified in table 6.2.3.2.3.2-2.</w:t>
      </w:r>
    </w:p>
    <w:p w14:paraId="4D74470E" w14:textId="77777777" w:rsidR="00673F43" w:rsidRPr="00630AB6" w:rsidRDefault="00673F43" w:rsidP="00673F43">
      <w:pPr>
        <w:pStyle w:val="TH"/>
      </w:pPr>
      <w:r w:rsidRPr="00630AB6">
        <w:t>Table 6.2.3.2.3.2-1: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673F43" w:rsidRPr="00E30083" w14:paraId="70A3F70D" w14:textId="77777777" w:rsidTr="006D2D9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D6CEB7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C4E1CD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174C77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DD521D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6AB89B77" w14:textId="77777777" w:rsidTr="006D2D9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49A9BA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PatchDocument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13616" w14:textId="77777777" w:rsidR="00673F43" w:rsidRPr="00E30083" w:rsidRDefault="00673F43" w:rsidP="006D2D92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84CAF3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6AA7EA" w14:textId="77777777" w:rsidR="00673F43" w:rsidRPr="00E30083" w:rsidRDefault="00673F43" w:rsidP="006D2D92">
            <w:pPr>
              <w:pStyle w:val="TF"/>
              <w:jc w:val="left"/>
              <w:rPr>
                <w:b w:val="0"/>
                <w:sz w:val="18"/>
              </w:rPr>
            </w:pPr>
            <w:r w:rsidRPr="00E30083">
              <w:rPr>
                <w:b w:val="0"/>
                <w:sz w:val="18"/>
              </w:rPr>
              <w:t xml:space="preserve">This IE contains the information regarding the JSON patch instructions for updating the </w:t>
            </w:r>
            <w:proofErr w:type="spellStart"/>
            <w:r w:rsidRPr="00E30083">
              <w:rPr>
                <w:b w:val="0"/>
                <w:sz w:val="18"/>
              </w:rPr>
              <w:t>AuthorizedNssaiAvailability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>I</w:t>
            </w:r>
            <w:r w:rsidRPr="00E30083">
              <w:rPr>
                <w:b w:val="0"/>
                <w:sz w:val="18"/>
              </w:rPr>
              <w:t>nfo</w:t>
            </w:r>
            <w:proofErr w:type="spellEnd"/>
            <w:r w:rsidRPr="00E30083">
              <w:rPr>
                <w:b w:val="0"/>
                <w:sz w:val="18"/>
              </w:rPr>
              <w:t>.</w:t>
            </w:r>
          </w:p>
        </w:tc>
      </w:tr>
    </w:tbl>
    <w:p w14:paraId="47310DCE" w14:textId="77777777" w:rsidR="00673F43" w:rsidRPr="00630AB6" w:rsidRDefault="00673F43" w:rsidP="00673F43"/>
    <w:p w14:paraId="3FEB6F0E" w14:textId="77777777" w:rsidR="00673F43" w:rsidRPr="00630AB6" w:rsidRDefault="00673F43" w:rsidP="00673F43">
      <w:pPr>
        <w:pStyle w:val="TH"/>
      </w:pPr>
      <w:r w:rsidRPr="00630AB6">
        <w:lastRenderedPageBreak/>
        <w:t>Table 6.2.3.2.3.2-2: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73F43" w:rsidRPr="00E30083" w14:paraId="0BFC8F7F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0300C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00C88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DA4E1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6B4618" w14:textId="77777777" w:rsidR="00673F43" w:rsidRPr="00E30083" w:rsidRDefault="00673F43" w:rsidP="006D2D92">
            <w:pPr>
              <w:pStyle w:val="TAH"/>
            </w:pPr>
            <w:r w:rsidRPr="00E30083">
              <w:t>Response</w:t>
            </w:r>
          </w:p>
          <w:p w14:paraId="3C6CF850" w14:textId="77777777" w:rsidR="00673F43" w:rsidRPr="00E30083" w:rsidRDefault="00673F43" w:rsidP="006D2D92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ED6A0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242E1535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19A6AB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t>AuthorizedNssaiAvailability</w:t>
            </w:r>
            <w:r w:rsidRPr="00E30083">
              <w:rPr>
                <w:rFonts w:hint="eastAsia"/>
                <w:lang w:eastAsia="zh-CN"/>
              </w:rPr>
              <w:t>I</w:t>
            </w:r>
            <w:r w:rsidRPr="00E30083">
              <w:t>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1BDC6B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E3B6BB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E6172D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0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13DAC4" w14:textId="77777777" w:rsidR="00673F43" w:rsidRPr="00E30083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 update</w:t>
            </w:r>
            <w:r w:rsidRPr="00E30083">
              <w:rPr>
                <w:b w:val="0"/>
                <w:sz w:val="18"/>
                <w:lang w:eastAsia="zh-CN"/>
              </w:rPr>
              <w:t xml:space="preserve"> of the NSSF </w:t>
            </w:r>
            <w:r w:rsidRPr="00E30083">
              <w:rPr>
                <w:b w:val="0"/>
                <w:sz w:val="18"/>
              </w:rPr>
              <w:t>with the S-NSSAIs the AMF supports per TA</w:t>
            </w:r>
            <w:r w:rsidRPr="00E30083">
              <w:rPr>
                <w:b w:val="0"/>
                <w:sz w:val="18"/>
                <w:lang w:eastAsia="zh-CN"/>
              </w:rPr>
              <w:t>.</w:t>
            </w:r>
          </w:p>
          <w:p w14:paraId="59BC3445" w14:textId="77777777" w:rsidR="00673F43" w:rsidRPr="00E30083" w:rsidRDefault="00673F43" w:rsidP="006D2D92">
            <w:pPr>
              <w:pStyle w:val="TF"/>
              <w:jc w:val="left"/>
            </w:pPr>
            <w:r w:rsidRPr="00E30083">
              <w:rPr>
                <w:b w:val="0"/>
                <w:sz w:val="18"/>
                <w:lang w:eastAsia="zh-CN"/>
              </w:rPr>
              <w:t xml:space="preserve">If the authorized NSSAI availability (i.e. S-NSSAIs available per TA (unrestricted) and any S-NSSAIs restricted per PLMN in that TA in the serving PLMN of the UE) is changed, the NSSF 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>shall</w:t>
            </w:r>
            <w:r w:rsidRPr="00E30083">
              <w:rPr>
                <w:b w:val="0"/>
                <w:sz w:val="18"/>
                <w:lang w:eastAsia="zh-CN"/>
              </w:rPr>
              <w:t xml:space="preserve"> return a data structure of type "</w:t>
            </w:r>
            <w:proofErr w:type="spellStart"/>
            <w:r w:rsidRPr="00E30083">
              <w:rPr>
                <w:b w:val="0"/>
                <w:sz w:val="18"/>
                <w:lang w:eastAsia="zh-CN"/>
              </w:rPr>
              <w:t>AuthorizedNssaiAvailabilityInfo</w:t>
            </w:r>
            <w:proofErr w:type="spellEnd"/>
            <w:r w:rsidRPr="00E30083">
              <w:rPr>
                <w:b w:val="0"/>
                <w:sz w:val="18"/>
                <w:lang w:eastAsia="zh-CN"/>
              </w:rPr>
              <w:t>" in the response payload body.</w:t>
            </w:r>
          </w:p>
        </w:tc>
      </w:tr>
      <w:tr w:rsidR="00673F43" w:rsidRPr="00E30083" w14:paraId="4E2A9385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F05970" w14:textId="77777777" w:rsidR="00673F43" w:rsidRPr="00E30083" w:rsidRDefault="00673F43" w:rsidP="006D2D92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A3E698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D224F2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E01595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204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A8BB69" w14:textId="77777777" w:rsidR="00673F43" w:rsidRPr="00E30083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 xml:space="preserve">This case represents a successful update of the NSSF </w:t>
            </w:r>
            <w:r>
              <w:rPr>
                <w:b w:val="0"/>
                <w:sz w:val="18"/>
              </w:rPr>
              <w:t xml:space="preserve">with the S-NSSAIs the AMF supports per TA, and </w:t>
            </w:r>
            <w:r>
              <w:rPr>
                <w:b w:val="0"/>
                <w:sz w:val="18"/>
                <w:lang w:eastAsia="zh-CN"/>
              </w:rPr>
              <w:t>the authorized NSSAI availability is empty after the update.</w:t>
            </w:r>
          </w:p>
        </w:tc>
      </w:tr>
      <w:tr w:rsidR="00673F43" w:rsidRPr="00E30083" w14:paraId="4F186578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6A3034" w14:textId="4D6D7529" w:rsidR="00673F43" w:rsidRDefault="00714C63" w:rsidP="006D2D92">
            <w:pPr>
              <w:pStyle w:val="TAL"/>
            </w:pPr>
            <w:proofErr w:type="spellStart"/>
            <w:ins w:id="68" w:author="Huawei" w:date="2021-04-30T18:17:00Z">
              <w:r>
                <w:t>RedirectResponse</w:t>
              </w:r>
            </w:ins>
            <w:proofErr w:type="spellEnd"/>
            <w:del w:id="69" w:author="Huawei" w:date="2021-04-30T18:17:00Z">
              <w:r w:rsidR="00673F43" w:rsidRPr="003B2883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C82164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B5E5BF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3BCA38" w14:textId="77777777" w:rsidR="00673F43" w:rsidRDefault="00673F43" w:rsidP="006D2D92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F65FA6" w14:textId="77777777" w:rsidR="00673F43" w:rsidRDefault="00673F43" w:rsidP="00B37B78">
            <w:pPr>
              <w:pStyle w:val="TAL"/>
              <w:rPr>
                <w:ins w:id="70" w:author="Huawei" w:date="2021-05-11T17:25:00Z"/>
              </w:rPr>
            </w:pPr>
            <w:r>
              <w:t>Temporary redirection. The response shall include a Location header field containing a different URI</w:t>
            </w:r>
            <w:del w:id="71" w:author="Huawei" w:date="2021-05-11T17:20:00Z">
              <w:r w:rsidDel="00B37B78">
                <w:delText>.</w:delText>
              </w:r>
            </w:del>
            <w:ins w:id="72" w:author="Huawei" w:date="2021-05-11T17:20:00Z">
              <w:r w:rsidR="00B37B78">
                <w:t>,</w:t>
              </w:r>
            </w:ins>
            <w:r>
              <w:t xml:space="preserve"> </w:t>
            </w:r>
            <w:ins w:id="73" w:author="Huawei" w:date="2021-05-11T17:21:00Z">
              <w:r w:rsidR="00B37B78">
                <w:t>or the same URI if this is a redirection triggered by an SCP to the same target resource via another SCP. In the former case, t</w:t>
              </w:r>
            </w:ins>
            <w:del w:id="74" w:author="Huawei" w:date="2021-05-11T17:21:00Z">
              <w:r w:rsidDel="00B37B78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37C9ADAC" w14:textId="05C01716" w:rsidR="00B37B78" w:rsidRDefault="00B37B78" w:rsidP="00B37B78">
            <w:pPr>
              <w:pStyle w:val="TAL"/>
              <w:rPr>
                <w:b/>
                <w:lang w:eastAsia="zh-CN"/>
              </w:rPr>
            </w:pPr>
            <w:ins w:id="75" w:author="Huawei" w:date="2021-05-11T17:25:00Z">
              <w:r>
                <w:t>(NOTE 2)</w:t>
              </w:r>
            </w:ins>
          </w:p>
        </w:tc>
      </w:tr>
      <w:tr w:rsidR="00673F43" w:rsidRPr="00E30083" w14:paraId="79B7B22E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F97918" w14:textId="273AAACD" w:rsidR="00673F43" w:rsidRDefault="00714C63" w:rsidP="006D2D92">
            <w:pPr>
              <w:pStyle w:val="TAL"/>
            </w:pPr>
            <w:proofErr w:type="spellStart"/>
            <w:ins w:id="76" w:author="Huawei" w:date="2021-04-30T18:17:00Z">
              <w:r>
                <w:t>RedirectResponse</w:t>
              </w:r>
            </w:ins>
            <w:proofErr w:type="spellEnd"/>
            <w:del w:id="77" w:author="Huawei" w:date="2021-04-30T18:17:00Z">
              <w:r w:rsidR="00673F43" w:rsidRPr="003B2883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77903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A6C7C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80CFC0" w14:textId="77777777" w:rsidR="00673F43" w:rsidRDefault="00673F43" w:rsidP="006D2D92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4247D0" w14:textId="77777777" w:rsidR="00673F43" w:rsidRDefault="00673F43" w:rsidP="00B37B78">
            <w:pPr>
              <w:pStyle w:val="TAL"/>
              <w:rPr>
                <w:ins w:id="78" w:author="Huawei" w:date="2021-05-11T17:25:00Z"/>
              </w:rPr>
            </w:pPr>
            <w:r>
              <w:t>Permanent redirection. The response shall include a Location header field containing a different URI</w:t>
            </w:r>
            <w:del w:id="79" w:author="Huawei" w:date="2021-05-11T17:21:00Z">
              <w:r w:rsidDel="00B37B78">
                <w:delText>.</w:delText>
              </w:r>
            </w:del>
            <w:ins w:id="80" w:author="Huawei" w:date="2021-05-11T17:21:00Z">
              <w:r w:rsidR="00B37B78">
                <w:t>,</w:t>
              </w:r>
            </w:ins>
            <w:r>
              <w:t xml:space="preserve"> </w:t>
            </w:r>
            <w:ins w:id="81" w:author="Huawei" w:date="2021-05-11T17:21:00Z">
              <w:r w:rsidR="00B37B78">
                <w:t>or the same URI if this is a redirection triggered by an SCP to the same target resource via another SCP. In the former case, t</w:t>
              </w:r>
            </w:ins>
            <w:del w:id="82" w:author="Huawei" w:date="2021-05-11T17:21:00Z">
              <w:r w:rsidDel="00B37B78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27AED896" w14:textId="4AC9BF78" w:rsidR="00B37B78" w:rsidRDefault="00B37B78" w:rsidP="00B37B78">
            <w:pPr>
              <w:pStyle w:val="TAL"/>
              <w:rPr>
                <w:b/>
                <w:lang w:eastAsia="zh-CN"/>
              </w:rPr>
            </w:pPr>
            <w:ins w:id="83" w:author="Huawei" w:date="2021-05-11T17:25:00Z">
              <w:r>
                <w:t>(NOTE 2)</w:t>
              </w:r>
            </w:ins>
          </w:p>
        </w:tc>
      </w:tr>
      <w:tr w:rsidR="00673F43" w:rsidRPr="00E30083" w14:paraId="1B007D30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3B77B0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6B60D8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6F2A5E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B92135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3BA58D" w14:textId="77777777" w:rsidR="00673F43" w:rsidRPr="00E30083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  <w:lang w:eastAsia="zh-CN"/>
              </w:rPr>
              <w:t>W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 xml:space="preserve">hen </w:t>
            </w:r>
            <w:r w:rsidRPr="00E30083">
              <w:rPr>
                <w:b w:val="0"/>
                <w:sz w:val="18"/>
                <w:lang w:eastAsia="zh-CN"/>
              </w:rPr>
              <w:t>the NF service consumer is not authorized to update the NSSAI availability information or the S-NSSAI information provided is not supported in the PLMN, the "cause" attribute shall be set to:</w:t>
            </w:r>
          </w:p>
          <w:p w14:paraId="044AEE04" w14:textId="77777777" w:rsidR="00673F43" w:rsidRPr="00A52A49" w:rsidRDefault="00673F43" w:rsidP="006D2D92">
            <w:pPr>
              <w:pStyle w:val="TAL"/>
              <w:rPr>
                <w:lang w:val="en-US"/>
              </w:rPr>
            </w:pPr>
            <w:r w:rsidRPr="00A52A49">
              <w:rPr>
                <w:lang w:val="en-US"/>
              </w:rPr>
              <w:t>-</w:t>
            </w:r>
            <w:r w:rsidRPr="00A52A49">
              <w:rPr>
                <w:lang w:val="en-US"/>
              </w:rPr>
              <w:tab/>
              <w:t>SNSSAI_NOT_SUPPORTED, if the S-NSSAI provided is not supported in the PLMN.</w:t>
            </w:r>
          </w:p>
          <w:p w14:paraId="4999B01F" w14:textId="77777777" w:rsidR="00673F43" w:rsidRPr="00A52A49" w:rsidRDefault="00673F43" w:rsidP="006D2D92">
            <w:pPr>
              <w:pStyle w:val="TAL"/>
              <w:rPr>
                <w:lang w:val="en-US"/>
              </w:rPr>
            </w:pPr>
            <w:r w:rsidRPr="00A52A49">
              <w:rPr>
                <w:lang w:val="en-US"/>
              </w:rPr>
              <w:t>-</w:t>
            </w:r>
            <w:r w:rsidRPr="00A52A49">
              <w:rPr>
                <w:lang w:val="en-US"/>
              </w:rPr>
              <w:tab/>
              <w:t>NOT_AUTHORIZED, if the NF service consumer identified by the NF Id is not authorized to update the NSSAI availability information.</w:t>
            </w:r>
          </w:p>
          <w:p w14:paraId="28067698" w14:textId="77777777" w:rsidR="00673F43" w:rsidRPr="00780322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4C2BC3">
              <w:rPr>
                <w:b w:val="0"/>
                <w:sz w:val="18"/>
                <w:lang w:eastAsia="zh-CN"/>
              </w:rPr>
              <w:t>See table 6.</w:t>
            </w:r>
            <w:r>
              <w:rPr>
                <w:b w:val="0"/>
                <w:sz w:val="18"/>
                <w:lang w:eastAsia="zh-CN"/>
              </w:rPr>
              <w:t>2</w:t>
            </w:r>
            <w:r w:rsidRPr="004C2BC3">
              <w:rPr>
                <w:b w:val="0"/>
                <w:sz w:val="18"/>
                <w:lang w:eastAsia="zh-CN"/>
              </w:rPr>
              <w:t xml:space="preserve">.7.3-1 for the description of </w:t>
            </w:r>
            <w:r>
              <w:rPr>
                <w:b w:val="0"/>
                <w:sz w:val="18"/>
                <w:lang w:eastAsia="zh-CN"/>
              </w:rPr>
              <w:t>this error</w:t>
            </w:r>
            <w:r w:rsidRPr="004C2BC3">
              <w:rPr>
                <w:b w:val="0"/>
                <w:sz w:val="18"/>
                <w:lang w:eastAsia="zh-CN"/>
              </w:rPr>
              <w:t>.</w:t>
            </w:r>
          </w:p>
        </w:tc>
      </w:tr>
      <w:tr w:rsidR="00673F43" w:rsidRPr="00E30083" w14:paraId="403B4F1D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CF575A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570B63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5C99D3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860AB9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56113B" w14:textId="77777777" w:rsidR="00673F43" w:rsidRDefault="00673F43" w:rsidP="006D2D92">
            <w:pPr>
              <w:pStyle w:val="TAL"/>
            </w:pPr>
            <w:r w:rsidRPr="00481773">
              <w:t xml:space="preserve">The "cause" attribute may be used to indicate one of </w:t>
            </w:r>
            <w:r>
              <w:t>the following application error</w:t>
            </w:r>
            <w:r w:rsidRPr="00481773">
              <w:t>:</w:t>
            </w:r>
          </w:p>
          <w:p w14:paraId="27DFDCDA" w14:textId="77777777" w:rsidR="00673F43" w:rsidRDefault="00673F43" w:rsidP="006D2D92">
            <w:pPr>
              <w:pStyle w:val="TAL"/>
            </w:pPr>
            <w:r w:rsidRPr="003B2883">
              <w:t>-</w:t>
            </w:r>
            <w:r w:rsidRPr="003B2883">
              <w:tab/>
            </w:r>
            <w:r>
              <w:t>RESOURCE</w:t>
            </w:r>
            <w:r w:rsidRPr="000B71E3">
              <w:t>_</w:t>
            </w:r>
            <w:r>
              <w:t>NOT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FOUND</w:t>
            </w:r>
          </w:p>
          <w:p w14:paraId="5228578F" w14:textId="77777777" w:rsidR="00673F43" w:rsidRDefault="00673F43" w:rsidP="006D2D92">
            <w:pPr>
              <w:pStyle w:val="TAL"/>
            </w:pPr>
            <w:r w:rsidRPr="004C2BC3">
              <w:rPr>
                <w:lang w:eastAsia="zh-CN"/>
              </w:rPr>
              <w:t>See table 6.</w:t>
            </w:r>
            <w:r w:rsidRPr="0062076B">
              <w:rPr>
                <w:lang w:eastAsia="zh-CN"/>
              </w:rPr>
              <w:t>2</w:t>
            </w:r>
            <w:r w:rsidRPr="004C2BC3">
              <w:rPr>
                <w:lang w:eastAsia="zh-CN"/>
              </w:rPr>
              <w:t xml:space="preserve">.7.3-1 for the description of </w:t>
            </w:r>
            <w:r w:rsidRPr="0062076B">
              <w:rPr>
                <w:lang w:eastAsia="zh-CN"/>
              </w:rPr>
              <w:t>this error</w:t>
            </w:r>
            <w:r w:rsidRPr="004C2BC3">
              <w:t>.</w:t>
            </w:r>
          </w:p>
          <w:p w14:paraId="70B3E3E9" w14:textId="77777777" w:rsidR="00673F43" w:rsidRPr="00E30083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673F43" w:rsidRPr="00E30083" w14:paraId="28D80C76" w14:textId="77777777" w:rsidTr="006D2D9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8B273E" w14:textId="77777777" w:rsidR="00673F43" w:rsidRDefault="00673F43" w:rsidP="006D2D92">
            <w:pPr>
              <w:pStyle w:val="TAN"/>
              <w:rPr>
                <w:ins w:id="84" w:author="Huawei" w:date="2021-05-11T17:21:00Z"/>
              </w:rPr>
            </w:pPr>
            <w:r w:rsidRPr="00A52A49">
              <w:t>NOTE</w:t>
            </w:r>
            <w:ins w:id="85" w:author="Huawei" w:date="2021-05-11T17:21:00Z">
              <w:r w:rsidR="00B37B78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PATCH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3E56F3E9" w14:textId="0F96F191" w:rsidR="00B37B78" w:rsidRPr="00481773" w:rsidRDefault="00B37B78" w:rsidP="006D2D92">
            <w:pPr>
              <w:pStyle w:val="TAN"/>
            </w:pPr>
            <w:ins w:id="86" w:author="Huawei" w:date="2021-05-11T17:21:00Z">
              <w:r>
                <w:t>NOTE 2:</w:t>
              </w:r>
              <w:r>
                <w:tab/>
              </w:r>
            </w:ins>
            <w:proofErr w:type="spellStart"/>
            <w:ins w:id="87" w:author="Huawei" w:date="2021-05-11T17:29:00Z">
              <w:r>
                <w:t>RedirectResponse</w:t>
              </w:r>
              <w:proofErr w:type="spellEnd"/>
              <w:r>
                <w:t xml:space="preserve"> </w:t>
              </w:r>
            </w:ins>
            <w:ins w:id="88" w:author="Huawei" w:date="2021-05-11T17:21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0362C40B" w14:textId="77777777" w:rsidR="00673F43" w:rsidRDefault="00673F43" w:rsidP="00673F43"/>
    <w:p w14:paraId="7F077DCF" w14:textId="77777777" w:rsidR="00673F43" w:rsidRDefault="00673F43" w:rsidP="00673F43">
      <w:pPr>
        <w:pStyle w:val="TH"/>
      </w:pPr>
      <w:r w:rsidRPr="00D67AB2">
        <w:t xml:space="preserve">Table </w:t>
      </w:r>
      <w:r w:rsidRPr="00630AB6">
        <w:t>6.2.3.2.3.2-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2D0F2027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267A8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F82CF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9EC75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11341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4C7AC8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273C3FB1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51354F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6F9EF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EFE52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4F67FB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954DA01" w14:textId="77777777" w:rsidR="00673F43" w:rsidRPr="00D67AB2" w:rsidRDefault="00673F43" w:rsidP="006D2D9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</w:p>
        </w:tc>
      </w:tr>
      <w:tr w:rsidR="00673F43" w:rsidRPr="00D67AB2" w14:paraId="79194B1F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642F49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6D006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73B1D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A592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33AA4F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63EDD4" w14:textId="77777777" w:rsidR="00673F43" w:rsidRDefault="00673F43" w:rsidP="00673F43"/>
    <w:p w14:paraId="46A7CABD" w14:textId="77777777" w:rsidR="00673F43" w:rsidRDefault="00673F43" w:rsidP="00673F43">
      <w:pPr>
        <w:pStyle w:val="TH"/>
      </w:pPr>
      <w:r w:rsidRPr="00D67AB2">
        <w:lastRenderedPageBreak/>
        <w:t xml:space="preserve">Table </w:t>
      </w:r>
      <w:r w:rsidRPr="00630AB6">
        <w:t>6.2.3.2.3.2-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08CA138F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97DA4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5D346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6DDF9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6E867A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29DB2C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6C1B3377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5D0FFE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3B6235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336A6A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863235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F4102F5" w14:textId="77777777" w:rsidR="00673F43" w:rsidRPr="00D67AB2" w:rsidRDefault="00673F43" w:rsidP="006D2D9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</w:p>
        </w:tc>
      </w:tr>
      <w:tr w:rsidR="00673F43" w:rsidRPr="00D67AB2" w14:paraId="757C55E2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923A7D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ABABC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A724D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FA9B3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5DF491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DF7BF01" w14:textId="77777777" w:rsidR="00673F43" w:rsidRPr="00793B51" w:rsidRDefault="00673F43" w:rsidP="00673F43"/>
    <w:p w14:paraId="61EA1DAC" w14:textId="77777777" w:rsidR="00F046A8" w:rsidRPr="00673F43" w:rsidRDefault="00F046A8" w:rsidP="0081318F"/>
    <w:p w14:paraId="56188677" w14:textId="77777777" w:rsidR="00D121AA" w:rsidRPr="006B5418" w:rsidRDefault="00D121AA" w:rsidP="00D12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814319" w14:textId="77777777" w:rsidR="00F046A8" w:rsidRDefault="00F046A8" w:rsidP="0081318F"/>
    <w:p w14:paraId="4D05AF86" w14:textId="77777777" w:rsidR="00673F43" w:rsidRPr="00630AB6" w:rsidRDefault="00673F43" w:rsidP="00673F43">
      <w:pPr>
        <w:pStyle w:val="6"/>
      </w:pPr>
      <w:bookmarkStart w:id="89" w:name="_Toc20142361"/>
      <w:bookmarkStart w:id="90" w:name="_Toc34217307"/>
      <w:bookmarkStart w:id="91" w:name="_Toc34217459"/>
      <w:bookmarkStart w:id="92" w:name="_Toc39051822"/>
      <w:bookmarkStart w:id="93" w:name="_Toc43210394"/>
      <w:bookmarkStart w:id="94" w:name="_Toc49853300"/>
      <w:bookmarkStart w:id="95" w:name="_Toc56530090"/>
      <w:bookmarkStart w:id="96" w:name="_Toc67686606"/>
      <w:r w:rsidRPr="00630AB6">
        <w:t>6.2.3.2.3.</w:t>
      </w:r>
      <w:r w:rsidRPr="00630AB6">
        <w:rPr>
          <w:rFonts w:hint="eastAsia"/>
          <w:lang w:eastAsia="zh-CN"/>
        </w:rPr>
        <w:t>3</w:t>
      </w:r>
      <w:r w:rsidRPr="00630AB6">
        <w:tab/>
        <w:t>DELETE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6E2B78D3" w14:textId="77777777" w:rsidR="00673F43" w:rsidRPr="00630AB6" w:rsidRDefault="00673F43" w:rsidP="00673F43">
      <w:r w:rsidRPr="00630AB6">
        <w:t>This method shall support the request data structures specified in table 6.2.3.2.3.</w:t>
      </w:r>
      <w:r w:rsidRPr="00630AB6">
        <w:rPr>
          <w:rFonts w:hint="eastAsia"/>
          <w:lang w:eastAsia="zh-CN"/>
        </w:rPr>
        <w:t>3</w:t>
      </w:r>
      <w:r w:rsidRPr="00630AB6">
        <w:t>-1 and the response data structures and response codes specified in table 6.2.3.2.3.</w:t>
      </w:r>
      <w:r w:rsidRPr="00630AB6">
        <w:rPr>
          <w:rFonts w:hint="eastAsia"/>
          <w:lang w:eastAsia="zh-CN"/>
        </w:rPr>
        <w:t>3</w:t>
      </w:r>
      <w:r w:rsidRPr="00630AB6">
        <w:t>-2.</w:t>
      </w:r>
    </w:p>
    <w:p w14:paraId="14C72BFE" w14:textId="77777777" w:rsidR="00673F43" w:rsidRPr="000D12E5" w:rsidRDefault="00673F43" w:rsidP="00673F43">
      <w:pPr>
        <w:pStyle w:val="TH"/>
      </w:pPr>
      <w:r w:rsidRPr="000D12E5">
        <w:t>Table 6.2.3.2.3.</w:t>
      </w:r>
      <w:r w:rsidRPr="000D12E5">
        <w:rPr>
          <w:rFonts w:hint="eastAsia"/>
          <w:lang w:eastAsia="zh-CN"/>
        </w:rPr>
        <w:t>3</w:t>
      </w:r>
      <w:r w:rsidRPr="000D12E5">
        <w:t>-1: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673F43" w:rsidRPr="00E30083" w14:paraId="55453AED" w14:textId="77777777" w:rsidTr="006D2D9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EF7422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7136A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C0CC42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68D877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292C7AD3" w14:textId="77777777" w:rsidTr="006D2D9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F26CF0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A2107" w14:textId="77777777" w:rsidR="00673F43" w:rsidRPr="00E30083" w:rsidRDefault="00673F43" w:rsidP="006D2D9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E214AE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406341" w14:textId="77777777" w:rsidR="00673F43" w:rsidRPr="00E30083" w:rsidRDefault="00673F43" w:rsidP="006D2D92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</w:tr>
    </w:tbl>
    <w:p w14:paraId="2A70ABB3" w14:textId="77777777" w:rsidR="00673F43" w:rsidRPr="00630AB6" w:rsidRDefault="00673F43" w:rsidP="00673F43"/>
    <w:p w14:paraId="3F77AA99" w14:textId="77777777" w:rsidR="00673F43" w:rsidRPr="000D12E5" w:rsidRDefault="00673F43" w:rsidP="00673F43">
      <w:pPr>
        <w:pStyle w:val="TH"/>
      </w:pPr>
      <w:r w:rsidRPr="000D12E5">
        <w:t>Table 6.2.3.2.3.</w:t>
      </w:r>
      <w:r w:rsidRPr="000D12E5">
        <w:rPr>
          <w:rFonts w:hint="eastAsia"/>
          <w:lang w:eastAsia="zh-CN"/>
        </w:rPr>
        <w:t>3</w:t>
      </w:r>
      <w:r w:rsidRPr="000D12E5">
        <w:t>-2: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73F43" w:rsidRPr="00E30083" w14:paraId="5B1E5620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D88EBD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8DCB9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88CFB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F568FA" w14:textId="77777777" w:rsidR="00673F43" w:rsidRPr="00E30083" w:rsidRDefault="00673F43" w:rsidP="006D2D92">
            <w:pPr>
              <w:pStyle w:val="TAH"/>
            </w:pPr>
            <w:r w:rsidRPr="00E30083">
              <w:t>Response</w:t>
            </w:r>
          </w:p>
          <w:p w14:paraId="64C918F5" w14:textId="77777777" w:rsidR="00673F43" w:rsidRPr="00E30083" w:rsidRDefault="00673F43" w:rsidP="006D2D92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F5C8D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688675E6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DAFFB7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0CD26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1AF117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9FC15E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CA0DF6" w14:textId="77777777" w:rsidR="00673F43" w:rsidRPr="00E30083" w:rsidRDefault="00673F43" w:rsidP="006D2D92">
            <w:pPr>
              <w:pStyle w:val="TF"/>
              <w:jc w:val="left"/>
              <w:rPr>
                <w:b w:val="0"/>
              </w:rPr>
            </w:pPr>
          </w:p>
        </w:tc>
      </w:tr>
      <w:tr w:rsidR="00673F43" w:rsidRPr="00E30083" w14:paraId="2DD11929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65E91A" w14:textId="5F508A9A" w:rsidR="00673F43" w:rsidRPr="00E30083" w:rsidRDefault="00714C63" w:rsidP="006D2D92">
            <w:pPr>
              <w:pStyle w:val="TAL"/>
              <w:rPr>
                <w:lang w:eastAsia="zh-CN"/>
              </w:rPr>
            </w:pPr>
            <w:proofErr w:type="spellStart"/>
            <w:ins w:id="97" w:author="Huawei" w:date="2021-04-30T18:17:00Z">
              <w:r>
                <w:t>RedirectResponse</w:t>
              </w:r>
            </w:ins>
            <w:proofErr w:type="spellEnd"/>
            <w:del w:id="98" w:author="Huawei" w:date="2021-04-30T18:17:00Z">
              <w:r w:rsidR="00673F43" w:rsidRPr="003B2883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AC372E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CDA40B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1B2D03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C32E51" w14:textId="77777777" w:rsidR="00673F43" w:rsidRDefault="00673F43" w:rsidP="00B37B78">
            <w:pPr>
              <w:pStyle w:val="TAL"/>
              <w:rPr>
                <w:ins w:id="99" w:author="Huawei" w:date="2021-05-11T17:25:00Z"/>
              </w:rPr>
            </w:pPr>
            <w:r>
              <w:t>Temporary redirection. The response shall include a Location header field containing a different URI</w:t>
            </w:r>
            <w:ins w:id="100" w:author="Huawei" w:date="2021-05-11T17:21:00Z">
              <w:r w:rsidR="00B37B78">
                <w:t>,</w:t>
              </w:r>
            </w:ins>
            <w:del w:id="101" w:author="Huawei" w:date="2021-05-11T17:21:00Z">
              <w:r w:rsidDel="00B37B78">
                <w:delText>.</w:delText>
              </w:r>
            </w:del>
            <w:r>
              <w:t xml:space="preserve"> </w:t>
            </w:r>
            <w:ins w:id="102" w:author="Huawei" w:date="2021-05-11T17:21:00Z">
              <w:r w:rsidR="00B37B78">
                <w:t>or the same URI if this is a redirection triggered by an SCP to the same target resource via another SCP. In the former case, t</w:t>
              </w:r>
            </w:ins>
            <w:del w:id="103" w:author="Huawei" w:date="2021-05-11T17:21:00Z">
              <w:r w:rsidDel="00B37B78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139A9EF7" w14:textId="32D4BD75" w:rsidR="00B37B78" w:rsidRPr="00E30083" w:rsidRDefault="00B37B78" w:rsidP="00B37B78">
            <w:pPr>
              <w:pStyle w:val="TAL"/>
              <w:rPr>
                <w:b/>
              </w:rPr>
            </w:pPr>
            <w:ins w:id="104" w:author="Huawei" w:date="2021-05-11T17:25:00Z">
              <w:r>
                <w:t>(NOTE 2)</w:t>
              </w:r>
            </w:ins>
          </w:p>
        </w:tc>
      </w:tr>
      <w:tr w:rsidR="00673F43" w:rsidRPr="00E30083" w14:paraId="7F254A06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BF12E9" w14:textId="10C90992" w:rsidR="00673F43" w:rsidRPr="00E30083" w:rsidRDefault="00714C63" w:rsidP="006D2D92">
            <w:pPr>
              <w:pStyle w:val="TAL"/>
              <w:rPr>
                <w:lang w:eastAsia="zh-CN"/>
              </w:rPr>
            </w:pPr>
            <w:proofErr w:type="spellStart"/>
            <w:ins w:id="105" w:author="Huawei" w:date="2021-04-30T18:17:00Z">
              <w:r>
                <w:t>RedirectResponse</w:t>
              </w:r>
            </w:ins>
            <w:proofErr w:type="spellEnd"/>
            <w:del w:id="106" w:author="Huawei" w:date="2021-04-30T18:17:00Z">
              <w:r w:rsidR="00673F43" w:rsidRPr="003B2883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54664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A4AAF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000C0A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74F7CA" w14:textId="77777777" w:rsidR="00673F43" w:rsidRDefault="00673F43" w:rsidP="00B37B78">
            <w:pPr>
              <w:pStyle w:val="TAL"/>
              <w:rPr>
                <w:ins w:id="107" w:author="Huawei" w:date="2021-05-11T17:25:00Z"/>
              </w:rPr>
            </w:pPr>
            <w:r>
              <w:t>Permanent redirection. The response shall include a Location header field containing a different URI</w:t>
            </w:r>
            <w:ins w:id="108" w:author="Huawei" w:date="2021-05-11T17:22:00Z">
              <w:r w:rsidR="00B37B78">
                <w:t>,</w:t>
              </w:r>
            </w:ins>
            <w:del w:id="109" w:author="Huawei" w:date="2021-05-11T17:22:00Z">
              <w:r w:rsidDel="00B37B78">
                <w:delText>.</w:delText>
              </w:r>
            </w:del>
            <w:r>
              <w:t xml:space="preserve"> </w:t>
            </w:r>
            <w:ins w:id="110" w:author="Huawei" w:date="2021-05-11T17:22:00Z">
              <w:r w:rsidR="00B37B78">
                <w:t>or the same URI if this is a redirection triggered by an SCP to the same target resource via another SCP. In the former case, t</w:t>
              </w:r>
            </w:ins>
            <w:del w:id="111" w:author="Huawei" w:date="2021-05-11T17:22:00Z">
              <w:r w:rsidDel="00B37B78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62DACE32" w14:textId="7052C264" w:rsidR="00B37B78" w:rsidRPr="00E30083" w:rsidRDefault="00B37B78" w:rsidP="00B37B78">
            <w:pPr>
              <w:pStyle w:val="TAL"/>
              <w:rPr>
                <w:b/>
              </w:rPr>
            </w:pPr>
            <w:ins w:id="112" w:author="Huawei" w:date="2021-05-11T17:25:00Z">
              <w:r>
                <w:t>(NOTE 2)</w:t>
              </w:r>
            </w:ins>
          </w:p>
        </w:tc>
      </w:tr>
      <w:tr w:rsidR="00673F43" w:rsidRPr="00E30083" w14:paraId="784E4370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95BDAB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9A1BC5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 w:rsidRPr="00E30083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81575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CBE884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A406F1" w14:textId="77777777" w:rsidR="00673F43" w:rsidRDefault="00673F43" w:rsidP="006D2D92">
            <w:pPr>
              <w:pStyle w:val="TAL"/>
            </w:pPr>
            <w:r w:rsidRPr="00481773">
              <w:t xml:space="preserve">The "cause" attribute may be used to indicate one of </w:t>
            </w:r>
            <w:r>
              <w:t>the following application error</w:t>
            </w:r>
            <w:r w:rsidRPr="00481773">
              <w:t>:</w:t>
            </w:r>
          </w:p>
          <w:p w14:paraId="4EAB101C" w14:textId="77777777" w:rsidR="00673F43" w:rsidRDefault="00673F43" w:rsidP="006D2D92">
            <w:pPr>
              <w:pStyle w:val="TAL"/>
            </w:pPr>
            <w:r w:rsidRPr="003B2883">
              <w:t>-</w:t>
            </w:r>
            <w:r w:rsidRPr="003B2883">
              <w:tab/>
            </w:r>
            <w:r>
              <w:t>RESOURCE</w:t>
            </w:r>
            <w:r w:rsidRPr="000B71E3">
              <w:t>_</w:t>
            </w:r>
            <w:r>
              <w:t>NOT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FOUND</w:t>
            </w:r>
          </w:p>
          <w:p w14:paraId="1395E3BB" w14:textId="77777777" w:rsidR="00673F43" w:rsidRPr="00E30083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4C2BC3">
              <w:rPr>
                <w:b w:val="0"/>
                <w:sz w:val="18"/>
                <w:lang w:eastAsia="zh-CN"/>
              </w:rPr>
              <w:t>See table 6.</w:t>
            </w:r>
            <w:r w:rsidRPr="003B2EDB">
              <w:rPr>
                <w:b w:val="0"/>
                <w:sz w:val="18"/>
                <w:lang w:eastAsia="zh-CN"/>
              </w:rPr>
              <w:t>2</w:t>
            </w:r>
            <w:r w:rsidRPr="004C2BC3">
              <w:rPr>
                <w:b w:val="0"/>
                <w:sz w:val="18"/>
                <w:lang w:eastAsia="zh-CN"/>
              </w:rPr>
              <w:t xml:space="preserve">.7.3-1 for the description of </w:t>
            </w:r>
            <w:r w:rsidRPr="003B2EDB">
              <w:rPr>
                <w:b w:val="0"/>
                <w:sz w:val="18"/>
                <w:lang w:eastAsia="zh-CN"/>
              </w:rPr>
              <w:t>this error</w:t>
            </w:r>
            <w:r w:rsidRPr="004C2BC3">
              <w:rPr>
                <w:b w:val="0"/>
                <w:sz w:val="18"/>
                <w:lang w:eastAsia="zh-CN"/>
              </w:rPr>
              <w:t>.</w:t>
            </w:r>
          </w:p>
        </w:tc>
      </w:tr>
      <w:tr w:rsidR="00673F43" w:rsidRPr="00E30083" w14:paraId="1A2A248C" w14:textId="77777777" w:rsidTr="006D2D9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12DD33" w14:textId="77777777" w:rsidR="00673F43" w:rsidRDefault="00673F43" w:rsidP="006D2D92">
            <w:pPr>
              <w:pStyle w:val="TAN"/>
              <w:rPr>
                <w:ins w:id="113" w:author="Huawei" w:date="2021-05-11T17:27:00Z"/>
              </w:rPr>
            </w:pPr>
            <w:r w:rsidRPr="00A52A49">
              <w:t>NOTE</w:t>
            </w:r>
            <w:ins w:id="114" w:author="Huawei" w:date="2021-05-11T17:26:00Z">
              <w:r w:rsidR="00B37B78">
                <w:t xml:space="preserve"> </w:t>
              </w:r>
            </w:ins>
            <w:ins w:id="115" w:author="Huawei" w:date="2021-05-11T17:27:00Z">
              <w:r w:rsidR="00B37B78">
                <w:t>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DELETE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6D7E1CF7" w14:textId="19232199" w:rsidR="00B37B78" w:rsidRPr="00481773" w:rsidRDefault="00B37B78" w:rsidP="006D2D92">
            <w:pPr>
              <w:pStyle w:val="TAN"/>
            </w:pPr>
            <w:ins w:id="116" w:author="Huawei" w:date="2021-05-11T17:27:00Z">
              <w:r>
                <w:t>NOTE 2:</w:t>
              </w:r>
              <w:r>
                <w:tab/>
              </w:r>
            </w:ins>
            <w:proofErr w:type="spellStart"/>
            <w:ins w:id="117" w:author="Huawei" w:date="2021-05-11T17:29:00Z">
              <w:r>
                <w:t>RedirectResponse</w:t>
              </w:r>
              <w:proofErr w:type="spellEnd"/>
              <w:r>
                <w:t xml:space="preserve"> </w:t>
              </w:r>
            </w:ins>
            <w:ins w:id="118" w:author="Huawei" w:date="2021-05-11T17:27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DC8C93A" w14:textId="77777777" w:rsidR="00673F43" w:rsidRDefault="00673F43" w:rsidP="00673F43"/>
    <w:p w14:paraId="7ADCA303" w14:textId="77777777" w:rsidR="00673F43" w:rsidRDefault="00673F43" w:rsidP="00673F43">
      <w:pPr>
        <w:pStyle w:val="TH"/>
      </w:pPr>
      <w:r w:rsidRPr="00D67AB2">
        <w:t xml:space="preserve">Table </w:t>
      </w:r>
      <w:r w:rsidRPr="000D12E5">
        <w:t>6.2.3.2.3.</w:t>
      </w:r>
      <w:r w:rsidRPr="000D12E5">
        <w:rPr>
          <w:rFonts w:hint="eastAsia"/>
          <w:lang w:eastAsia="zh-CN"/>
        </w:rPr>
        <w:t>3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73EFF508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6AE56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B0A02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BD6CD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C5BC6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09AAF3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0951C8E3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981C0E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793183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6D1BB3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CC62D7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F8BC04" w14:textId="77777777" w:rsidR="00673F43" w:rsidRPr="00D67AB2" w:rsidRDefault="00673F43" w:rsidP="006D2D9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</w:p>
        </w:tc>
      </w:tr>
      <w:tr w:rsidR="00673F43" w:rsidRPr="00D67AB2" w14:paraId="3092BA57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94615E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80FC4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1AA05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4572A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A09576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80379B8" w14:textId="77777777" w:rsidR="00673F43" w:rsidRDefault="00673F43" w:rsidP="00673F43"/>
    <w:p w14:paraId="086140B8" w14:textId="77777777" w:rsidR="00673F43" w:rsidRDefault="00673F43" w:rsidP="00673F43">
      <w:pPr>
        <w:pStyle w:val="TH"/>
      </w:pPr>
      <w:r w:rsidRPr="00D67AB2">
        <w:lastRenderedPageBreak/>
        <w:t xml:space="preserve">Table </w:t>
      </w:r>
      <w:r w:rsidRPr="000D12E5">
        <w:t>6.2.3.2.3.</w:t>
      </w:r>
      <w:r w:rsidRPr="000D12E5">
        <w:rPr>
          <w:rFonts w:hint="eastAsia"/>
          <w:lang w:eastAsia="zh-CN"/>
        </w:rPr>
        <w:t>3</w:t>
      </w:r>
      <w:r w:rsidRPr="000D12E5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44F47E60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FC8127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F37263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7802CE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104D36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6EE930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2F255897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A0FB98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0E471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87E04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F75DC8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0D5A4EF" w14:textId="77777777" w:rsidR="00673F43" w:rsidRPr="00D67AB2" w:rsidRDefault="00673F43" w:rsidP="006D2D9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</w:p>
        </w:tc>
      </w:tr>
      <w:tr w:rsidR="00673F43" w:rsidRPr="00D67AB2" w14:paraId="464DAFF1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C464AF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76084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EAB13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5F350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A3FDD4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5EB6E4F" w14:textId="77777777" w:rsidR="00D121AA" w:rsidRPr="00673F43" w:rsidRDefault="00D121AA" w:rsidP="0081318F"/>
    <w:p w14:paraId="5895E4F3" w14:textId="77777777" w:rsidR="00180826" w:rsidRPr="006B5418" w:rsidRDefault="00180826" w:rsidP="001808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9552CB" w14:textId="77777777" w:rsidR="00180826" w:rsidRDefault="00180826" w:rsidP="0081318F"/>
    <w:p w14:paraId="5374767F" w14:textId="77777777" w:rsidR="00673F43" w:rsidRPr="00630AB6" w:rsidRDefault="00673F43" w:rsidP="00673F43">
      <w:pPr>
        <w:pStyle w:val="6"/>
      </w:pPr>
      <w:bookmarkStart w:id="119" w:name="_Toc20142366"/>
      <w:bookmarkStart w:id="120" w:name="_Toc34217312"/>
      <w:bookmarkStart w:id="121" w:name="_Toc34217464"/>
      <w:bookmarkStart w:id="122" w:name="_Toc39051827"/>
      <w:bookmarkStart w:id="123" w:name="_Toc43210399"/>
      <w:bookmarkStart w:id="124" w:name="_Toc49853305"/>
      <w:bookmarkStart w:id="125" w:name="_Toc56530095"/>
      <w:bookmarkStart w:id="126" w:name="_Toc67686611"/>
      <w:r w:rsidRPr="00630AB6">
        <w:t>6.2.3.3.3.1</w:t>
      </w:r>
      <w:r w:rsidRPr="00630AB6">
        <w:tab/>
        <w:t>POST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35F2CFF0" w14:textId="77777777" w:rsidR="00673F43" w:rsidRPr="00630AB6" w:rsidRDefault="00673F43" w:rsidP="00673F43">
      <w:r w:rsidRPr="00630AB6">
        <w:t>This method shall support the request data structures specified in table 6.2.3.3.3.1-1 and the response data structures and response codes specified in table 6.2.3.3.3.1-2.</w:t>
      </w:r>
    </w:p>
    <w:p w14:paraId="3F1FEFF2" w14:textId="77777777" w:rsidR="00673F43" w:rsidRPr="000D12E5" w:rsidRDefault="00673F43" w:rsidP="00673F43">
      <w:pPr>
        <w:pStyle w:val="TH"/>
      </w:pPr>
      <w:r w:rsidRPr="000D12E5">
        <w:t>Table 6.2.3.3.3.1-1: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673F43" w:rsidRPr="00E30083" w14:paraId="09A8C890" w14:textId="77777777" w:rsidTr="006D2D9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4F4E0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306AC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D3D165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14F286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000148F0" w14:textId="77777777" w:rsidTr="006D2D9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22F389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NssfEventSubscriptionCreateData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5A396" w14:textId="77777777" w:rsidR="00673F43" w:rsidRPr="00E30083" w:rsidRDefault="00673F43" w:rsidP="006D2D92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C1A302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9764C2" w14:textId="77777777" w:rsidR="00673F43" w:rsidRPr="00E30083" w:rsidRDefault="00673F43" w:rsidP="006D2D92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E30083">
              <w:rPr>
                <w:b w:val="0"/>
                <w:sz w:val="18"/>
              </w:rPr>
              <w:t xml:space="preserve">This IE contains the information regarding the </w:t>
            </w:r>
            <w:proofErr w:type="spellStart"/>
            <w:r w:rsidRPr="00E30083">
              <w:rPr>
                <w:b w:val="0"/>
                <w:sz w:val="18"/>
              </w:rPr>
              <w:t>SubscriptionData</w:t>
            </w:r>
            <w:proofErr w:type="spellEnd"/>
            <w:r w:rsidRPr="00E30083">
              <w:rPr>
                <w:b w:val="0"/>
                <w:sz w:val="18"/>
              </w:rPr>
              <w:t xml:space="preserve"> for the AMF to notify any changes to the NSSAI availability information.</w:t>
            </w:r>
          </w:p>
        </w:tc>
      </w:tr>
    </w:tbl>
    <w:p w14:paraId="4C57C63A" w14:textId="77777777" w:rsidR="00673F43" w:rsidRPr="00630AB6" w:rsidRDefault="00673F43" w:rsidP="00673F43"/>
    <w:p w14:paraId="5E5C6AE6" w14:textId="77777777" w:rsidR="00673F43" w:rsidRPr="000D12E5" w:rsidRDefault="00673F43" w:rsidP="00673F43">
      <w:pPr>
        <w:pStyle w:val="TH"/>
      </w:pPr>
      <w:r w:rsidRPr="000D12E5">
        <w:t>Table 6.2.3.3.3.1-2: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73F43" w:rsidRPr="00E30083" w14:paraId="03E18B7A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7DDA5D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2EEF55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A09002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1676E" w14:textId="77777777" w:rsidR="00673F43" w:rsidRPr="00E30083" w:rsidRDefault="00673F43" w:rsidP="006D2D92">
            <w:pPr>
              <w:pStyle w:val="TAH"/>
            </w:pPr>
            <w:r w:rsidRPr="00E30083">
              <w:t>Response</w:t>
            </w:r>
          </w:p>
          <w:p w14:paraId="60A9C478" w14:textId="77777777" w:rsidR="00673F43" w:rsidRPr="00E30083" w:rsidRDefault="00673F43" w:rsidP="006D2D92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E323CE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1387831E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B081B0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lang w:eastAsia="zh-CN"/>
              </w:rPr>
              <w:t>NssfEventSubscriptionCreatedData</w:t>
            </w:r>
            <w:proofErr w:type="spellEnd"/>
          </w:p>
          <w:p w14:paraId="546C29E2" w14:textId="77777777" w:rsidR="00673F43" w:rsidRPr="00E30083" w:rsidRDefault="00673F43" w:rsidP="006D2D92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8FA123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593FB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AADCFA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EC1FAA" w14:textId="77777777" w:rsidR="00673F43" w:rsidRPr="00E30083" w:rsidRDefault="00673F43" w:rsidP="006D2D92">
            <w:pPr>
              <w:pStyle w:val="TF"/>
              <w:jc w:val="left"/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 xml:space="preserve">This case represents a successful </w:t>
            </w:r>
            <w:r w:rsidRPr="00E30083">
              <w:rPr>
                <w:b w:val="0"/>
                <w:sz w:val="18"/>
                <w:lang w:eastAsia="zh-CN"/>
              </w:rPr>
              <w:t xml:space="preserve">creation of subscription to the change of </w:t>
            </w:r>
            <w:r w:rsidRPr="00E30083">
              <w:rPr>
                <w:b w:val="0"/>
                <w:sz w:val="18"/>
              </w:rPr>
              <w:t>NSSAI availability information.</w:t>
            </w:r>
          </w:p>
        </w:tc>
      </w:tr>
      <w:tr w:rsidR="00673F43" w:rsidRPr="00E30083" w14:paraId="66D6E507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BDDEE1" w14:textId="6ACEDB7C" w:rsidR="00673F43" w:rsidRPr="00E30083" w:rsidRDefault="00714C63" w:rsidP="006D2D92">
            <w:pPr>
              <w:pStyle w:val="TAL"/>
              <w:rPr>
                <w:lang w:eastAsia="zh-CN"/>
              </w:rPr>
            </w:pPr>
            <w:proofErr w:type="spellStart"/>
            <w:ins w:id="127" w:author="Huawei" w:date="2021-04-30T18:18:00Z">
              <w:r>
                <w:t>RedirectResponse</w:t>
              </w:r>
            </w:ins>
            <w:proofErr w:type="spellEnd"/>
            <w:del w:id="128" w:author="Huawei" w:date="2021-04-30T18:18:00Z">
              <w:r w:rsidR="00673F43" w:rsidRPr="003B2883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C346F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143FDF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314AB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F87781" w14:textId="77777777" w:rsidR="00673F43" w:rsidRDefault="00673F43" w:rsidP="00B37B78">
            <w:pPr>
              <w:pStyle w:val="TAL"/>
              <w:rPr>
                <w:ins w:id="129" w:author="Huawei" w:date="2021-05-11T17:25:00Z"/>
              </w:rPr>
            </w:pPr>
            <w:r>
              <w:t>Temporary redirection. The response shall include a Location header field containing a different URI</w:t>
            </w:r>
            <w:del w:id="130" w:author="Huawei" w:date="2021-05-11T17:22:00Z">
              <w:r w:rsidDel="00B37B78">
                <w:delText>.</w:delText>
              </w:r>
            </w:del>
            <w:ins w:id="131" w:author="Huawei" w:date="2021-05-11T17:22:00Z">
              <w:r w:rsidR="00B37B78">
                <w:t>,</w:t>
              </w:r>
            </w:ins>
            <w:r>
              <w:t xml:space="preserve"> </w:t>
            </w:r>
            <w:ins w:id="132" w:author="Huawei" w:date="2021-05-11T17:22:00Z">
              <w:r w:rsidR="00B37B78">
                <w:t>or the same URI if this is a redirection triggered by an SCP to the same target resource via another SCP. In the former case, t</w:t>
              </w:r>
            </w:ins>
            <w:del w:id="133" w:author="Huawei" w:date="2021-05-11T17:22:00Z">
              <w:r w:rsidDel="00B37B78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319CC8FA" w14:textId="240D6F66" w:rsidR="00B37B78" w:rsidRPr="00E30083" w:rsidRDefault="00B37B78" w:rsidP="00B37B78">
            <w:pPr>
              <w:pStyle w:val="TAL"/>
              <w:rPr>
                <w:b/>
                <w:lang w:eastAsia="zh-CN"/>
              </w:rPr>
            </w:pPr>
            <w:ins w:id="134" w:author="Huawei" w:date="2021-05-11T17:25:00Z">
              <w:r>
                <w:t>(NOTE 2)</w:t>
              </w:r>
            </w:ins>
          </w:p>
        </w:tc>
      </w:tr>
      <w:tr w:rsidR="00673F43" w:rsidRPr="00E30083" w14:paraId="456AF848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1D1EF3" w14:textId="198AF944" w:rsidR="00673F43" w:rsidRPr="00E30083" w:rsidRDefault="00714C63" w:rsidP="006D2D92">
            <w:pPr>
              <w:pStyle w:val="TAL"/>
              <w:rPr>
                <w:lang w:eastAsia="zh-CN"/>
              </w:rPr>
            </w:pPr>
            <w:proofErr w:type="spellStart"/>
            <w:ins w:id="135" w:author="Huawei" w:date="2021-04-30T18:18:00Z">
              <w:r>
                <w:t>RedirectResponse</w:t>
              </w:r>
            </w:ins>
            <w:proofErr w:type="spellEnd"/>
            <w:del w:id="136" w:author="Huawei" w:date="2021-04-30T18:18:00Z">
              <w:r w:rsidR="00673F43" w:rsidRPr="003B2883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392F36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D509C7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E4E4FF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77663C" w14:textId="77777777" w:rsidR="00673F43" w:rsidRDefault="00673F43" w:rsidP="00B37B78">
            <w:pPr>
              <w:pStyle w:val="TAL"/>
              <w:rPr>
                <w:ins w:id="137" w:author="Huawei" w:date="2021-05-11T17:25:00Z"/>
              </w:rPr>
            </w:pPr>
            <w:r>
              <w:t>Permanent redirection. The response shall include a Location header field containing a different URI</w:t>
            </w:r>
            <w:ins w:id="138" w:author="Huawei" w:date="2021-05-11T17:22:00Z">
              <w:r w:rsidR="00B37B78">
                <w:t>,</w:t>
              </w:r>
            </w:ins>
            <w:del w:id="139" w:author="Huawei" w:date="2021-05-11T17:22:00Z">
              <w:r w:rsidDel="00B37B78">
                <w:delText>.</w:delText>
              </w:r>
            </w:del>
            <w:r>
              <w:t xml:space="preserve"> </w:t>
            </w:r>
            <w:ins w:id="140" w:author="Huawei" w:date="2021-05-11T17:22:00Z">
              <w:r w:rsidR="00B37B78">
                <w:t>or the same URI if this is a redirection triggered by an SCP to the same target resource via another SCP. In the former case, t</w:t>
              </w:r>
            </w:ins>
            <w:del w:id="141" w:author="Huawei" w:date="2021-05-11T17:22:00Z">
              <w:r w:rsidDel="00B37B78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4431CBF9" w14:textId="2999DEE5" w:rsidR="00B37B78" w:rsidRPr="00E30083" w:rsidRDefault="00B37B78" w:rsidP="00B37B78">
            <w:pPr>
              <w:pStyle w:val="TAL"/>
              <w:rPr>
                <w:b/>
                <w:lang w:eastAsia="zh-CN"/>
              </w:rPr>
            </w:pPr>
            <w:ins w:id="142" w:author="Huawei" w:date="2021-05-11T17:25:00Z">
              <w:r>
                <w:t>(NOTE 2)</w:t>
              </w:r>
            </w:ins>
          </w:p>
        </w:tc>
      </w:tr>
      <w:tr w:rsidR="00673F43" w:rsidRPr="00E30083" w14:paraId="7FABF891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C3C06B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B98FAD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9D2A4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29B8B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3605A8" w14:textId="77777777" w:rsidR="00673F43" w:rsidRDefault="00673F43" w:rsidP="006D2D92">
            <w:pPr>
              <w:pStyle w:val="TAL"/>
            </w:pPr>
            <w:r w:rsidRPr="00481773">
              <w:t xml:space="preserve">The "cause" attribute may be used to indicate one of </w:t>
            </w:r>
            <w:r>
              <w:t>the following application error</w:t>
            </w:r>
            <w:r w:rsidRPr="00481773">
              <w:t>:</w:t>
            </w:r>
          </w:p>
          <w:p w14:paraId="3D83AFB6" w14:textId="77777777" w:rsidR="00673F43" w:rsidRDefault="00673F43" w:rsidP="006D2D92">
            <w:pPr>
              <w:pStyle w:val="TAL"/>
            </w:pPr>
            <w:r w:rsidRPr="003B2883">
              <w:t>-</w:t>
            </w:r>
            <w:r w:rsidRPr="003B2883">
              <w:tab/>
            </w:r>
            <w:r w:rsidRPr="00780322">
              <w:rPr>
                <w:color w:val="000000"/>
              </w:rPr>
              <w:t>NOT_AUTHORIZED</w:t>
            </w:r>
          </w:p>
          <w:p w14:paraId="7FF89D00" w14:textId="77777777" w:rsidR="00673F43" w:rsidRPr="00E30083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4C2BC3">
              <w:rPr>
                <w:b w:val="0"/>
                <w:sz w:val="18"/>
                <w:lang w:eastAsia="zh-CN"/>
              </w:rPr>
              <w:t>See table 6.</w:t>
            </w:r>
            <w:r>
              <w:rPr>
                <w:b w:val="0"/>
                <w:sz w:val="18"/>
                <w:lang w:eastAsia="zh-CN"/>
              </w:rPr>
              <w:t>2</w:t>
            </w:r>
            <w:r w:rsidRPr="004C2BC3">
              <w:rPr>
                <w:b w:val="0"/>
                <w:sz w:val="18"/>
                <w:lang w:eastAsia="zh-CN"/>
              </w:rPr>
              <w:t>.7.3-1 for the description of these errors.</w:t>
            </w:r>
          </w:p>
        </w:tc>
      </w:tr>
      <w:tr w:rsidR="00673F43" w:rsidRPr="00E30083" w:rsidDel="00780322" w14:paraId="577236EB" w14:textId="77777777" w:rsidTr="006D2D9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FFF22A" w14:textId="77777777" w:rsidR="00673F43" w:rsidRDefault="00673F43" w:rsidP="006D2D92">
            <w:pPr>
              <w:pStyle w:val="TAN"/>
              <w:rPr>
                <w:ins w:id="143" w:author="Huawei" w:date="2021-05-11T17:27:00Z"/>
              </w:rPr>
            </w:pPr>
            <w:r w:rsidRPr="00A52A49">
              <w:t>NOTE</w:t>
            </w:r>
            <w:ins w:id="144" w:author="Huawei" w:date="2021-05-11T17:27:00Z">
              <w:r w:rsidR="00B37B78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036BBE5A" w14:textId="6E831F2D" w:rsidR="00B37B78" w:rsidRPr="00E30083" w:rsidDel="00780322" w:rsidRDefault="00B37B78" w:rsidP="006D2D92">
            <w:pPr>
              <w:pStyle w:val="TAN"/>
              <w:rPr>
                <w:b/>
                <w:lang w:eastAsia="zh-CN"/>
              </w:rPr>
            </w:pPr>
            <w:ins w:id="145" w:author="Huawei" w:date="2021-05-11T17:27:00Z">
              <w:r>
                <w:t>NOTE 2:</w:t>
              </w:r>
              <w:r>
                <w:tab/>
              </w:r>
            </w:ins>
            <w:proofErr w:type="spellStart"/>
            <w:ins w:id="146" w:author="Huawei" w:date="2021-05-11T17:29:00Z">
              <w:r>
                <w:t>RedirectResponse</w:t>
              </w:r>
              <w:proofErr w:type="spellEnd"/>
              <w:r>
                <w:t xml:space="preserve"> </w:t>
              </w:r>
            </w:ins>
            <w:ins w:id="147" w:author="Huawei" w:date="2021-05-11T17:27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3B1C65D" w14:textId="77777777" w:rsidR="00673F43" w:rsidRDefault="00673F43" w:rsidP="00673F43"/>
    <w:p w14:paraId="6613B453" w14:textId="77777777" w:rsidR="00673F43" w:rsidRDefault="00673F43" w:rsidP="00673F43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3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E30083" w14:paraId="6780F013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F9CC7D" w14:textId="77777777" w:rsidR="00673F43" w:rsidRPr="00E30083" w:rsidRDefault="00673F43" w:rsidP="006D2D92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6A650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C708CF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A99417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A2F43F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6F78FB30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86E4EA" w14:textId="77777777" w:rsidR="00673F43" w:rsidRPr="00E30083" w:rsidRDefault="00673F43" w:rsidP="006D2D92">
            <w:pPr>
              <w:pStyle w:val="TAL"/>
            </w:pPr>
            <w:r w:rsidRPr="00E30083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8C0F2" w14:textId="77777777" w:rsidR="00673F43" w:rsidRPr="00E30083" w:rsidRDefault="00673F43" w:rsidP="006D2D92">
            <w:pPr>
              <w:pStyle w:val="TAL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ED8E2" w14:textId="77777777" w:rsidR="00673F43" w:rsidRPr="00E30083" w:rsidRDefault="00673F43" w:rsidP="006D2D92">
            <w:pPr>
              <w:pStyle w:val="TAC"/>
            </w:pPr>
            <w:r w:rsidRPr="00E30083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32F32" w14:textId="77777777" w:rsidR="00673F43" w:rsidRPr="00E30083" w:rsidRDefault="00673F43" w:rsidP="006D2D92">
            <w:pPr>
              <w:pStyle w:val="TAL"/>
            </w:pPr>
            <w:r w:rsidRPr="00E30083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A64383" w14:textId="77777777" w:rsidR="00673F43" w:rsidRPr="00E30083" w:rsidRDefault="00673F43" w:rsidP="006D2D92">
            <w:pPr>
              <w:pStyle w:val="TAL"/>
            </w:pPr>
            <w:r w:rsidRPr="00E30083">
              <w:t>Contains the URI of the newly created resource, according to the structure: {apiRoot}/nnssf-nssaiavailability/v1/nssai-availability/subscriptions/{subscriptionId}</w:t>
            </w:r>
          </w:p>
        </w:tc>
      </w:tr>
    </w:tbl>
    <w:p w14:paraId="0F49515C" w14:textId="77777777" w:rsidR="00673F43" w:rsidRDefault="00673F43" w:rsidP="00673F43"/>
    <w:p w14:paraId="0AC2DFB6" w14:textId="77777777" w:rsidR="00673F43" w:rsidRDefault="00673F43" w:rsidP="00673F43">
      <w:pPr>
        <w:pStyle w:val="TH"/>
      </w:pPr>
      <w:r w:rsidRPr="00D67AB2">
        <w:lastRenderedPageBreak/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03AAFAE8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0CFFD0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EBF55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BEE198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14329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DA458C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6C14526F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685119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C1C7A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DD397B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F2F044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F8063E" w14:textId="77777777" w:rsidR="00673F43" w:rsidRPr="00D67AB2" w:rsidRDefault="00673F43" w:rsidP="006D2D9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</w:p>
        </w:tc>
      </w:tr>
      <w:tr w:rsidR="00673F43" w:rsidRPr="00D67AB2" w14:paraId="24C13ADA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AB6B53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14ADB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1AF7E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638E2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911436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3FB91DE" w14:textId="77777777" w:rsidR="00673F43" w:rsidRDefault="00673F43" w:rsidP="00673F43"/>
    <w:p w14:paraId="0517AEDE" w14:textId="77777777" w:rsidR="00673F43" w:rsidRDefault="00673F43" w:rsidP="00673F43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2EC20CA7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9C3D7B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EF98CA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C52FA9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23BA9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77B75B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1621087F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6C4067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F922D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78B41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3644B0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3F5C204" w14:textId="77777777" w:rsidR="00673F43" w:rsidRPr="00D67AB2" w:rsidRDefault="00673F43" w:rsidP="006D2D9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</w:p>
        </w:tc>
      </w:tr>
      <w:tr w:rsidR="00673F43" w:rsidRPr="00D67AB2" w14:paraId="7ADCEFEA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4FAFFB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EDA5E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C2C1B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4C720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F7DCC2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1913753" w14:textId="77777777" w:rsidR="00180826" w:rsidRPr="00D121AA" w:rsidRDefault="00180826" w:rsidP="0081318F"/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val="en-US" w:eastAsia="zh-CN"/>
        </w:rPr>
      </w:pPr>
    </w:p>
    <w:p w14:paraId="0A3BF439" w14:textId="77777777" w:rsidR="00673F43" w:rsidRPr="00630AB6" w:rsidRDefault="00673F43" w:rsidP="00673F43">
      <w:pPr>
        <w:pStyle w:val="6"/>
      </w:pPr>
      <w:bookmarkStart w:id="148" w:name="_Toc20142371"/>
      <w:bookmarkStart w:id="149" w:name="_Toc34217317"/>
      <w:bookmarkStart w:id="150" w:name="_Toc34217469"/>
      <w:bookmarkStart w:id="151" w:name="_Toc39051832"/>
      <w:bookmarkStart w:id="152" w:name="_Toc43210404"/>
      <w:bookmarkStart w:id="153" w:name="_Toc49853310"/>
      <w:bookmarkStart w:id="154" w:name="_Toc56530100"/>
      <w:bookmarkStart w:id="155" w:name="_Toc67686616"/>
      <w:r w:rsidRPr="00630AB6">
        <w:t>6.2.3.4.3.1</w:t>
      </w:r>
      <w:r>
        <w:tab/>
      </w:r>
      <w:r w:rsidRPr="00630AB6">
        <w:t>DELETE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3914E688" w14:textId="77777777" w:rsidR="00673F43" w:rsidRPr="00630AB6" w:rsidRDefault="00673F43" w:rsidP="00673F43">
      <w:r w:rsidRPr="00630AB6">
        <w:t>This method shall support the request data structures specified in table 6.2.3.4.3.</w:t>
      </w:r>
      <w:r>
        <w:t>1</w:t>
      </w:r>
      <w:r w:rsidRPr="00630AB6">
        <w:t>-1 and the response data structures and response codes specified in table 6.2.3.4.3.</w:t>
      </w:r>
      <w:r>
        <w:t>1</w:t>
      </w:r>
      <w:r w:rsidRPr="00630AB6">
        <w:t>-2.</w:t>
      </w:r>
    </w:p>
    <w:p w14:paraId="71DCAF3E" w14:textId="77777777" w:rsidR="00673F43" w:rsidRPr="000D12E5" w:rsidRDefault="00673F43" w:rsidP="00673F43">
      <w:pPr>
        <w:pStyle w:val="TH"/>
      </w:pPr>
      <w:r w:rsidRPr="000D12E5">
        <w:t>Table 6.2.3.</w:t>
      </w:r>
      <w:r>
        <w:t>4</w:t>
      </w:r>
      <w:r w:rsidRPr="000D12E5">
        <w:t>.3.</w:t>
      </w:r>
      <w:r>
        <w:t>1</w:t>
      </w:r>
      <w:r w:rsidRPr="000D12E5">
        <w:t>-1: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673F43" w:rsidRPr="00E30083" w14:paraId="130E2800" w14:textId="77777777" w:rsidTr="006D2D9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3BD46F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18A5B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58B57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2F70FC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1F63E358" w14:textId="77777777" w:rsidTr="006D2D9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21412C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CDFF2B" w14:textId="77777777" w:rsidR="00673F43" w:rsidRPr="00E30083" w:rsidRDefault="00673F43" w:rsidP="006D2D9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2C15A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808465" w14:textId="77777777" w:rsidR="00673F43" w:rsidRPr="00E30083" w:rsidRDefault="00673F43" w:rsidP="006D2D92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</w:tr>
    </w:tbl>
    <w:p w14:paraId="561579D7" w14:textId="77777777" w:rsidR="00673F43" w:rsidRPr="00630AB6" w:rsidRDefault="00673F43" w:rsidP="00673F43"/>
    <w:p w14:paraId="10F002E7" w14:textId="77777777" w:rsidR="00673F43" w:rsidRPr="000D12E5" w:rsidRDefault="00673F43" w:rsidP="00673F43">
      <w:pPr>
        <w:pStyle w:val="TH"/>
      </w:pPr>
      <w:r w:rsidRPr="000D12E5">
        <w:t>Table 6.2.3.4.3.</w:t>
      </w:r>
      <w:r>
        <w:t>1</w:t>
      </w:r>
      <w:r w:rsidRPr="000D12E5">
        <w:t>-2: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73F43" w:rsidRPr="00E30083" w14:paraId="3C0F93D1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AC0A91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1E54C8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78361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7EA7E" w14:textId="77777777" w:rsidR="00673F43" w:rsidRPr="00E30083" w:rsidRDefault="00673F43" w:rsidP="006D2D92">
            <w:pPr>
              <w:pStyle w:val="TAH"/>
            </w:pPr>
            <w:r w:rsidRPr="00E30083">
              <w:t>Response</w:t>
            </w:r>
          </w:p>
          <w:p w14:paraId="359BBDD7" w14:textId="77777777" w:rsidR="00673F43" w:rsidRPr="00E30083" w:rsidRDefault="00673F43" w:rsidP="006D2D92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CEA152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44A52D8F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A68846" w14:textId="77777777" w:rsidR="00673F43" w:rsidRPr="00E30083" w:rsidRDefault="00673F43" w:rsidP="006D2D92">
            <w:pPr>
              <w:pStyle w:val="TAL"/>
            </w:pPr>
            <w:r w:rsidRPr="00E3008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C6CCFB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B29412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E75D0C" w14:textId="77777777" w:rsidR="00673F43" w:rsidRPr="00E30083" w:rsidRDefault="00673F43" w:rsidP="006D2D92">
            <w:pPr>
              <w:pStyle w:val="TF"/>
              <w:jc w:val="left"/>
              <w:rPr>
                <w:lang w:eastAsia="zh-CN"/>
              </w:rPr>
            </w:pPr>
            <w:r w:rsidRPr="00E30083">
              <w:rPr>
                <w:rFonts w:hint="eastAsia"/>
                <w:b w:val="0"/>
                <w:sz w:val="18"/>
              </w:rPr>
              <w:t>20</w:t>
            </w:r>
            <w:r w:rsidRPr="00E30083">
              <w:rPr>
                <w:b w:val="0"/>
                <w:sz w:val="18"/>
              </w:rPr>
              <w:t>4</w:t>
            </w:r>
            <w:r w:rsidRPr="00E30083">
              <w:rPr>
                <w:rFonts w:hint="eastAsia"/>
                <w:b w:val="0"/>
                <w:sz w:val="18"/>
              </w:rPr>
              <w:t xml:space="preserve"> </w:t>
            </w:r>
            <w:r w:rsidRPr="00E30083">
              <w:rPr>
                <w:b w:val="0"/>
                <w:sz w:val="18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E9350E" w14:textId="77777777" w:rsidR="00673F43" w:rsidRPr="00E30083" w:rsidRDefault="00673F43" w:rsidP="006D2D92">
            <w:pPr>
              <w:pStyle w:val="TF"/>
              <w:jc w:val="left"/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</w:t>
            </w:r>
            <w:r w:rsidRPr="00E30083">
              <w:rPr>
                <w:b w:val="0"/>
                <w:sz w:val="18"/>
                <w:lang w:eastAsia="zh-CN"/>
              </w:rPr>
              <w:t xml:space="preserve"> deletion of the subscription.</w:t>
            </w:r>
          </w:p>
        </w:tc>
      </w:tr>
      <w:tr w:rsidR="00673F43" w:rsidRPr="00E30083" w14:paraId="4191ED52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D19EC5" w14:textId="487F5C40" w:rsidR="00673F43" w:rsidRPr="00E30083" w:rsidRDefault="00714C63" w:rsidP="006D2D92">
            <w:pPr>
              <w:pStyle w:val="TAL"/>
            </w:pPr>
            <w:proofErr w:type="spellStart"/>
            <w:ins w:id="156" w:author="Huawei" w:date="2021-04-30T18:18:00Z">
              <w:r>
                <w:t>RedirectResponse</w:t>
              </w:r>
            </w:ins>
            <w:proofErr w:type="spellEnd"/>
            <w:del w:id="157" w:author="Huawei" w:date="2021-04-30T18:18:00Z">
              <w:r w:rsidR="00673F43" w:rsidRPr="003B2883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49A8B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9C26D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4BA39" w14:textId="77777777" w:rsidR="00673F43" w:rsidRPr="00E30083" w:rsidRDefault="00673F43" w:rsidP="006D2D92">
            <w:pPr>
              <w:pStyle w:val="TAL"/>
              <w:rPr>
                <w:b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08BB88" w14:textId="77777777" w:rsidR="00673F43" w:rsidRDefault="00673F43" w:rsidP="00B37B78">
            <w:pPr>
              <w:pStyle w:val="TAL"/>
              <w:rPr>
                <w:ins w:id="158" w:author="Huawei" w:date="2021-05-11T17:25:00Z"/>
              </w:rPr>
            </w:pPr>
            <w:r>
              <w:t>Temporary redirection. The response shall include a Location header field containing a different URI</w:t>
            </w:r>
            <w:ins w:id="159" w:author="Huawei" w:date="2021-05-11T17:22:00Z">
              <w:r w:rsidR="00B37B78">
                <w:t>,</w:t>
              </w:r>
            </w:ins>
            <w:del w:id="160" w:author="Huawei" w:date="2021-05-11T17:22:00Z">
              <w:r w:rsidDel="00B37B78">
                <w:delText>.</w:delText>
              </w:r>
            </w:del>
            <w:r>
              <w:t xml:space="preserve"> </w:t>
            </w:r>
            <w:ins w:id="161" w:author="Huawei" w:date="2021-05-11T17:22:00Z">
              <w:r w:rsidR="00B37B78">
                <w:t>or the same URI if this is a redirection triggered by an SCP to the same target resource via another SCP. In the former case, t</w:t>
              </w:r>
            </w:ins>
            <w:del w:id="162" w:author="Huawei" w:date="2021-05-11T17:22:00Z">
              <w:r w:rsidDel="00B37B78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1D78E265" w14:textId="5D0EF6B1" w:rsidR="00B37B78" w:rsidRPr="00E30083" w:rsidRDefault="00B37B78" w:rsidP="00B37B78">
            <w:pPr>
              <w:pStyle w:val="TAL"/>
              <w:rPr>
                <w:b/>
                <w:lang w:eastAsia="zh-CN"/>
              </w:rPr>
            </w:pPr>
            <w:ins w:id="163" w:author="Huawei" w:date="2021-05-11T17:25:00Z">
              <w:r>
                <w:t>(NOTE 2)</w:t>
              </w:r>
            </w:ins>
          </w:p>
        </w:tc>
      </w:tr>
      <w:tr w:rsidR="00673F43" w:rsidRPr="00E30083" w14:paraId="6B78E693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4A3836" w14:textId="60529138" w:rsidR="00673F43" w:rsidRPr="00E30083" w:rsidRDefault="00714C63" w:rsidP="006D2D92">
            <w:pPr>
              <w:pStyle w:val="TAL"/>
            </w:pPr>
            <w:proofErr w:type="spellStart"/>
            <w:ins w:id="164" w:author="Huawei" w:date="2021-04-30T18:18:00Z">
              <w:r>
                <w:t>RedirectResponse</w:t>
              </w:r>
            </w:ins>
            <w:proofErr w:type="spellEnd"/>
            <w:del w:id="165" w:author="Huawei" w:date="2021-04-30T18:18:00Z">
              <w:r w:rsidR="00673F43" w:rsidRPr="003B2883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5B25CB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C59CBD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AB6C9" w14:textId="77777777" w:rsidR="00673F43" w:rsidRPr="00E30083" w:rsidRDefault="00673F43" w:rsidP="006D2D92">
            <w:pPr>
              <w:pStyle w:val="TAL"/>
              <w:rPr>
                <w:b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1ADD89" w14:textId="77777777" w:rsidR="00673F43" w:rsidRDefault="00673F43" w:rsidP="00B37B78">
            <w:pPr>
              <w:pStyle w:val="TAL"/>
              <w:rPr>
                <w:ins w:id="166" w:author="Huawei" w:date="2021-05-11T17:25:00Z"/>
              </w:rPr>
            </w:pPr>
            <w:r>
              <w:t>Permanent redirection. The response shall include a Location header field containing a different URI</w:t>
            </w:r>
            <w:ins w:id="167" w:author="Huawei" w:date="2021-05-11T17:22:00Z">
              <w:r w:rsidR="00B37B78">
                <w:t>,</w:t>
              </w:r>
            </w:ins>
            <w:del w:id="168" w:author="Huawei" w:date="2021-05-11T17:22:00Z">
              <w:r w:rsidDel="00B37B78">
                <w:delText>.</w:delText>
              </w:r>
            </w:del>
            <w:r>
              <w:t xml:space="preserve"> </w:t>
            </w:r>
            <w:ins w:id="169" w:author="Huawei" w:date="2021-05-11T17:22:00Z">
              <w:r w:rsidR="00B37B78">
                <w:t>or the same URI if this is a redirection triggered by an SCP to the same target resource via another SCP. In the former case, t</w:t>
              </w:r>
            </w:ins>
            <w:del w:id="170" w:author="Huawei" w:date="2021-05-11T17:22:00Z">
              <w:r w:rsidDel="00B37B78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26E2F25F" w14:textId="7BB1A68F" w:rsidR="00B37B78" w:rsidRPr="00E30083" w:rsidRDefault="00B37B78" w:rsidP="00B37B78">
            <w:pPr>
              <w:pStyle w:val="TAL"/>
              <w:rPr>
                <w:b/>
                <w:lang w:eastAsia="zh-CN"/>
              </w:rPr>
            </w:pPr>
            <w:ins w:id="171" w:author="Huawei" w:date="2021-05-11T17:25:00Z">
              <w:r>
                <w:t>(NOTE 2)</w:t>
              </w:r>
            </w:ins>
          </w:p>
        </w:tc>
      </w:tr>
      <w:tr w:rsidR="00673F43" w:rsidRPr="00E30083" w14:paraId="0B0EAAA5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327ADC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9FFB4C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 w:rsidRPr="00E30083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78875A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ED3B06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FE18EB" w14:textId="77777777" w:rsidR="00673F43" w:rsidRPr="00E30083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</w:rPr>
              <w:t>This represents the case when the subscription resource is unavailable.</w:t>
            </w:r>
          </w:p>
        </w:tc>
      </w:tr>
      <w:tr w:rsidR="00673F43" w:rsidRPr="00E30083" w14:paraId="5C0EA2E1" w14:textId="77777777" w:rsidTr="006D2D9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F86126" w14:textId="77777777" w:rsidR="00673F43" w:rsidRDefault="00673F43" w:rsidP="006D2D92">
            <w:pPr>
              <w:pStyle w:val="TAN"/>
              <w:rPr>
                <w:ins w:id="172" w:author="Huawei" w:date="2021-05-11T17:27:00Z"/>
              </w:rPr>
            </w:pPr>
            <w:r w:rsidRPr="00A52A49">
              <w:t>NOTE</w:t>
            </w:r>
            <w:ins w:id="173" w:author="Huawei" w:date="2021-05-11T17:27:00Z">
              <w:r w:rsidR="00B37B78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DELETE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4CB5230E" w14:textId="6FD4FED6" w:rsidR="00B37B78" w:rsidRPr="00E30083" w:rsidRDefault="00B37B78" w:rsidP="006D2D92">
            <w:pPr>
              <w:pStyle w:val="TAN"/>
              <w:rPr>
                <w:b/>
              </w:rPr>
            </w:pPr>
            <w:ins w:id="174" w:author="Huawei" w:date="2021-05-11T17:27:00Z">
              <w:r>
                <w:t>NOTE 2:</w:t>
              </w:r>
              <w:r>
                <w:tab/>
              </w:r>
            </w:ins>
            <w:proofErr w:type="spellStart"/>
            <w:ins w:id="175" w:author="Huawei" w:date="2021-05-11T17:29:00Z">
              <w:r>
                <w:t>RedirectResponse</w:t>
              </w:r>
              <w:proofErr w:type="spellEnd"/>
              <w:r>
                <w:t xml:space="preserve"> </w:t>
              </w:r>
            </w:ins>
            <w:ins w:id="176" w:author="Huawei" w:date="2021-05-11T17:27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88B86ED" w14:textId="77777777" w:rsidR="00673F43" w:rsidRDefault="00673F43" w:rsidP="00673F43">
      <w:pPr>
        <w:rPr>
          <w:lang w:eastAsia="zh-CN"/>
        </w:rPr>
      </w:pPr>
    </w:p>
    <w:p w14:paraId="5BC40F3B" w14:textId="77777777" w:rsidR="00673F43" w:rsidRDefault="00673F43" w:rsidP="00673F43">
      <w:pPr>
        <w:pStyle w:val="TH"/>
      </w:pPr>
      <w:r w:rsidRPr="00D67AB2">
        <w:lastRenderedPageBreak/>
        <w:t xml:space="preserve">Table </w:t>
      </w:r>
      <w:r w:rsidRPr="000D12E5">
        <w:t>6.2.3.4.3.</w:t>
      </w:r>
      <w:r>
        <w:t>1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06EF195B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89422C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BC4F81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2C035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4A1E0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52C226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591457BE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AC5A9A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C95AA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6A526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1A8F87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00F718" w14:textId="77777777" w:rsidR="00673F43" w:rsidRPr="00D67AB2" w:rsidRDefault="00673F43" w:rsidP="006D2D9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</w:p>
        </w:tc>
      </w:tr>
      <w:tr w:rsidR="00673F43" w:rsidRPr="00D67AB2" w14:paraId="1768D26E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76EFF5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08555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80D7C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A0E68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67AD1C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B5D95D6" w14:textId="77777777" w:rsidR="00673F43" w:rsidRDefault="00673F43" w:rsidP="00673F43"/>
    <w:p w14:paraId="4049FE58" w14:textId="77777777" w:rsidR="00673F43" w:rsidRDefault="00673F43" w:rsidP="00673F43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7ADC6F8A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AF5A5F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2AD7A2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9F5C0F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B8F2E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D0A87C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47833F5F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B000CF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1BF2D1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3F323D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7720CF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B326617" w14:textId="77777777" w:rsidR="00673F43" w:rsidRPr="00D67AB2" w:rsidRDefault="00673F43" w:rsidP="006D2D9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</w:p>
        </w:tc>
      </w:tr>
      <w:tr w:rsidR="00673F43" w:rsidRPr="00D67AB2" w14:paraId="75E79FB3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22F023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33347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2E5FC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DE16B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2D9CDD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453E08F" w14:textId="2E434F04" w:rsidR="00E37C01" w:rsidRDefault="00E37C01" w:rsidP="00E37C01">
      <w:pPr>
        <w:rPr>
          <w:lang w:eastAsia="zh-CN"/>
        </w:rPr>
      </w:pPr>
    </w:p>
    <w:p w14:paraId="4F71504B" w14:textId="77777777" w:rsidR="00673F43" w:rsidRPr="006B5418" w:rsidRDefault="00673F43" w:rsidP="0067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EBDE59" w14:textId="77777777" w:rsidR="00673F43" w:rsidRDefault="00673F43" w:rsidP="00E37C01">
      <w:pPr>
        <w:rPr>
          <w:lang w:eastAsia="zh-CN"/>
        </w:rPr>
      </w:pPr>
    </w:p>
    <w:p w14:paraId="140D0DCB" w14:textId="77777777" w:rsidR="00673F43" w:rsidRPr="00630AB6" w:rsidRDefault="00673F43" w:rsidP="00673F43">
      <w:pPr>
        <w:pStyle w:val="6"/>
      </w:pPr>
      <w:bookmarkStart w:id="177" w:name="_Toc49853311"/>
      <w:bookmarkStart w:id="178" w:name="_Toc56530101"/>
      <w:bookmarkStart w:id="179" w:name="_Toc67686617"/>
      <w:r w:rsidRPr="00630AB6">
        <w:t>6.2.3.4.3.</w:t>
      </w:r>
      <w:r>
        <w:t>2</w:t>
      </w:r>
      <w:r>
        <w:tab/>
        <w:t>PATCH</w:t>
      </w:r>
      <w:bookmarkEnd w:id="177"/>
      <w:bookmarkEnd w:id="178"/>
      <w:bookmarkEnd w:id="179"/>
    </w:p>
    <w:p w14:paraId="53D6EB8D" w14:textId="77777777" w:rsidR="00673F43" w:rsidRPr="00630AB6" w:rsidRDefault="00673F43" w:rsidP="00673F43">
      <w:r w:rsidRPr="00630AB6">
        <w:t>This method shall support the request data structure</w:t>
      </w:r>
      <w:r>
        <w:t>s specified in table 6.2.3.4.3.2</w:t>
      </w:r>
      <w:r w:rsidRPr="00630AB6">
        <w:t>-1 and the response data structures and response code</w:t>
      </w:r>
      <w:r>
        <w:t>s specified in table 6.2.3.4.3.2</w:t>
      </w:r>
      <w:r w:rsidRPr="00630AB6">
        <w:t>-2.</w:t>
      </w:r>
    </w:p>
    <w:p w14:paraId="77177302" w14:textId="77777777" w:rsidR="00673F43" w:rsidRPr="000D12E5" w:rsidRDefault="00673F43" w:rsidP="00673F43">
      <w:pPr>
        <w:pStyle w:val="TH"/>
      </w:pPr>
      <w:r>
        <w:t>Table 6.2.3.4.3.2</w:t>
      </w:r>
      <w:r w:rsidRPr="000D12E5">
        <w:t xml:space="preserve">-1: Data structures supported by the </w:t>
      </w:r>
      <w:r>
        <w:t>PATCH</w:t>
      </w:r>
      <w:r w:rsidRPr="000D12E5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673F43" w:rsidRPr="00E30083" w14:paraId="3B4F6DDE" w14:textId="77777777" w:rsidTr="006D2D92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A41E6B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2FD11B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5B14E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1FD588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3BE8EC2C" w14:textId="77777777" w:rsidTr="006D2D92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369E9C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PatchDocument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6FB304" w14:textId="77777777" w:rsidR="00673F43" w:rsidRPr="00E30083" w:rsidRDefault="00673F43" w:rsidP="006D2D92">
            <w:pPr>
              <w:pStyle w:val="TAC"/>
            </w:pPr>
            <w:r w:rsidRPr="00E30083"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339377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AD3578" w14:textId="77777777" w:rsidR="00673F43" w:rsidRPr="00E30083" w:rsidRDefault="00673F43" w:rsidP="006D2D92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E30083">
              <w:rPr>
                <w:b w:val="0"/>
                <w:sz w:val="18"/>
              </w:rPr>
              <w:t xml:space="preserve">This IE contains the information regarding the JSON patch instructions for updating the </w:t>
            </w:r>
            <w:proofErr w:type="spellStart"/>
            <w:r w:rsidRPr="00C4527D">
              <w:rPr>
                <w:b w:val="0"/>
                <w:sz w:val="18"/>
              </w:rPr>
              <w:t>NssfEventSubscriptionCreateData</w:t>
            </w:r>
            <w:proofErr w:type="spellEnd"/>
            <w:r w:rsidRPr="00E30083">
              <w:rPr>
                <w:b w:val="0"/>
                <w:sz w:val="18"/>
              </w:rPr>
              <w:t>.</w:t>
            </w:r>
          </w:p>
        </w:tc>
      </w:tr>
    </w:tbl>
    <w:p w14:paraId="71B93AEF" w14:textId="77777777" w:rsidR="00673F43" w:rsidRPr="00630AB6" w:rsidRDefault="00673F43" w:rsidP="00673F43"/>
    <w:p w14:paraId="6A16D2B1" w14:textId="77777777" w:rsidR="00673F43" w:rsidRPr="000D12E5" w:rsidRDefault="00673F43" w:rsidP="00673F43">
      <w:pPr>
        <w:pStyle w:val="TH"/>
      </w:pPr>
      <w:r>
        <w:t>Table 6.2.3.4.3.2</w:t>
      </w:r>
      <w:r w:rsidRPr="000D12E5">
        <w:t xml:space="preserve">-2: Data structures supported by the </w:t>
      </w:r>
      <w:r>
        <w:t>PATCH</w:t>
      </w:r>
      <w:r w:rsidRPr="000D12E5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73F43" w:rsidRPr="00E30083" w14:paraId="501B74E6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9DB17D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AEAC14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0C406C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0622C" w14:textId="77777777" w:rsidR="00673F43" w:rsidRPr="00E30083" w:rsidRDefault="00673F43" w:rsidP="006D2D92">
            <w:pPr>
              <w:pStyle w:val="TAH"/>
            </w:pPr>
            <w:r w:rsidRPr="00E30083">
              <w:t>Response</w:t>
            </w:r>
          </w:p>
          <w:p w14:paraId="58932440" w14:textId="77777777" w:rsidR="00673F43" w:rsidRPr="00E30083" w:rsidRDefault="00673F43" w:rsidP="006D2D92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E2852B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4227C5B0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6070D3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lang w:eastAsia="zh-CN"/>
              </w:rPr>
              <w:t>NssfEventSubscriptionCreatedData</w:t>
            </w:r>
            <w:proofErr w:type="spellEnd"/>
          </w:p>
          <w:p w14:paraId="36D51D41" w14:textId="77777777" w:rsidR="00673F43" w:rsidRPr="00E30083" w:rsidRDefault="00673F43" w:rsidP="006D2D92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D00ED9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D65234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1C77A5" w14:textId="77777777" w:rsidR="00673F43" w:rsidRPr="0027457B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27457B">
              <w:rPr>
                <w:rFonts w:hint="eastAsia"/>
                <w:b w:val="0"/>
                <w:sz w:val="18"/>
                <w:lang w:eastAsia="zh-CN"/>
              </w:rPr>
              <w:t>20</w:t>
            </w:r>
            <w:r>
              <w:rPr>
                <w:b w:val="0"/>
                <w:sz w:val="18"/>
                <w:lang w:eastAsia="zh-CN"/>
              </w:rPr>
              <w:t>0</w:t>
            </w:r>
            <w:r w:rsidRPr="0027457B">
              <w:rPr>
                <w:rFonts w:hint="eastAsia"/>
                <w:b w:val="0"/>
                <w:sz w:val="18"/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26DE37" w14:textId="77777777" w:rsidR="00673F43" w:rsidRPr="0027457B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</w:t>
            </w:r>
            <w:r w:rsidRPr="00E30083">
              <w:rPr>
                <w:b w:val="0"/>
                <w:sz w:val="18"/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update</w:t>
            </w:r>
            <w:r w:rsidRPr="00E30083">
              <w:rPr>
                <w:b w:val="0"/>
                <w:sz w:val="18"/>
                <w:lang w:eastAsia="zh-CN"/>
              </w:rPr>
              <w:t xml:space="preserve"> of the subscription.</w:t>
            </w:r>
          </w:p>
        </w:tc>
      </w:tr>
      <w:tr w:rsidR="00673F43" w:rsidRPr="00E30083" w14:paraId="5D8C01F8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D7C563" w14:textId="6301E0A4" w:rsidR="00673F43" w:rsidRPr="00793B51" w:rsidRDefault="00714C63" w:rsidP="006D2D92">
            <w:pPr>
              <w:pStyle w:val="TAL"/>
            </w:pPr>
            <w:proofErr w:type="spellStart"/>
            <w:ins w:id="180" w:author="Huawei" w:date="2021-04-30T18:18:00Z">
              <w:r>
                <w:t>RedirectResponse</w:t>
              </w:r>
            </w:ins>
            <w:proofErr w:type="spellEnd"/>
            <w:del w:id="181" w:author="Huawei" w:date="2021-04-30T18:18:00Z">
              <w:r w:rsidR="00673F43" w:rsidRPr="00793B51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C0F48" w14:textId="77777777" w:rsidR="00673F43" w:rsidRPr="00793B51" w:rsidRDefault="00673F43" w:rsidP="006D2D92">
            <w:pPr>
              <w:pStyle w:val="TAC"/>
            </w:pPr>
            <w:r w:rsidRPr="00793B51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2E5FE" w14:textId="77777777" w:rsidR="00673F43" w:rsidRPr="00793B51" w:rsidRDefault="00673F43" w:rsidP="006D2D92">
            <w:pPr>
              <w:pStyle w:val="TAL"/>
            </w:pPr>
            <w:r w:rsidRPr="00793B51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5E1AE4" w14:textId="77777777" w:rsidR="00673F43" w:rsidRPr="00793B51" w:rsidRDefault="00673F43" w:rsidP="006D2D92">
            <w:pPr>
              <w:pStyle w:val="TF"/>
              <w:jc w:val="left"/>
              <w:rPr>
                <w:b w:val="0"/>
                <w:sz w:val="18"/>
              </w:rPr>
            </w:pPr>
            <w:r w:rsidRPr="00793B51">
              <w:rPr>
                <w:b w:val="0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4FBB53" w14:textId="77777777" w:rsidR="00673F43" w:rsidRPr="00B37B78" w:rsidRDefault="00673F43" w:rsidP="00B37B78">
            <w:pPr>
              <w:pStyle w:val="TAL"/>
              <w:rPr>
                <w:ins w:id="182" w:author="Huawei" w:date="2021-05-11T17:25:00Z"/>
              </w:rPr>
              <w:pPrChange w:id="183" w:author="Huawei" w:date="2021-05-11T17:26:00Z">
                <w:pPr>
                  <w:pStyle w:val="TF"/>
                  <w:jc w:val="left"/>
                </w:pPr>
              </w:pPrChange>
            </w:pPr>
            <w:r w:rsidRPr="00793B51">
              <w:t>Temporary redirection. The response shall include a Location header field containing a different URI</w:t>
            </w:r>
            <w:ins w:id="184" w:author="Huawei" w:date="2021-05-11T17:23:00Z">
              <w:r w:rsidR="00B37B78" w:rsidRPr="00B37B78">
                <w:t>,</w:t>
              </w:r>
            </w:ins>
            <w:del w:id="185" w:author="Huawei" w:date="2021-05-11T17:23:00Z">
              <w:r w:rsidRPr="00793B51" w:rsidDel="00B37B78">
                <w:delText>.</w:delText>
              </w:r>
            </w:del>
            <w:r w:rsidRPr="00793B51">
              <w:t xml:space="preserve"> </w:t>
            </w:r>
            <w:ins w:id="186" w:author="Huawei" w:date="2021-05-11T17:23:00Z">
              <w:r w:rsidR="00B37B78" w:rsidRPr="00B37B78">
                <w:t>or the same URI if this is a redirection triggered by an SCP to the same target resource via another SCP. In the former case, t</w:t>
              </w:r>
            </w:ins>
            <w:del w:id="187" w:author="Huawei" w:date="2021-05-11T17:23:00Z">
              <w:r w:rsidRPr="00793B51" w:rsidDel="00B37B78">
                <w:delText>T</w:delText>
              </w:r>
            </w:del>
            <w:r w:rsidRPr="00793B51">
              <w:t xml:space="preserve">he URI shall be an alternative URI of the </w:t>
            </w:r>
            <w:r w:rsidRPr="00793B51">
              <w:rPr>
                <w:rFonts w:hint="eastAsia"/>
              </w:rPr>
              <w:t xml:space="preserve">resource located </w:t>
            </w:r>
            <w:r w:rsidRPr="00793B51">
              <w:t>on an alternative service instance within the same NSSF or NSSF (service) set.</w:t>
            </w:r>
          </w:p>
          <w:p w14:paraId="543A5998" w14:textId="32D25743" w:rsidR="00B37B78" w:rsidRPr="00793B51" w:rsidRDefault="00B37B78" w:rsidP="00B37B78">
            <w:pPr>
              <w:pStyle w:val="TAL"/>
              <w:rPr>
                <w:b/>
              </w:rPr>
              <w:pPrChange w:id="188" w:author="Huawei" w:date="2021-05-11T17:26:00Z">
                <w:pPr>
                  <w:pStyle w:val="TF"/>
                  <w:jc w:val="left"/>
                </w:pPr>
              </w:pPrChange>
            </w:pPr>
            <w:ins w:id="189" w:author="Huawei" w:date="2021-05-11T17:25:00Z">
              <w:r w:rsidRPr="00B37B78">
                <w:t>(NOTE 2)</w:t>
              </w:r>
            </w:ins>
          </w:p>
        </w:tc>
      </w:tr>
      <w:tr w:rsidR="00673F43" w:rsidRPr="00E30083" w14:paraId="305F0229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347A8F" w14:textId="49E3B82F" w:rsidR="00673F43" w:rsidRPr="00793B51" w:rsidRDefault="00714C63" w:rsidP="006D2D92">
            <w:pPr>
              <w:pStyle w:val="TAL"/>
            </w:pPr>
            <w:proofErr w:type="spellStart"/>
            <w:ins w:id="190" w:author="Huawei" w:date="2021-04-30T18:18:00Z">
              <w:r>
                <w:t>RedirectResponse</w:t>
              </w:r>
            </w:ins>
            <w:proofErr w:type="spellEnd"/>
            <w:del w:id="191" w:author="Huawei" w:date="2021-04-30T18:18:00Z">
              <w:r w:rsidR="00673F43" w:rsidRPr="00793B51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4E9643" w14:textId="77777777" w:rsidR="00673F43" w:rsidRPr="00793B51" w:rsidRDefault="00673F43" w:rsidP="006D2D92">
            <w:pPr>
              <w:pStyle w:val="TAC"/>
            </w:pPr>
            <w:r w:rsidRPr="00793B51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E79223" w14:textId="77777777" w:rsidR="00673F43" w:rsidRPr="00793B51" w:rsidRDefault="00673F43" w:rsidP="006D2D92">
            <w:pPr>
              <w:pStyle w:val="TAL"/>
            </w:pPr>
            <w:r w:rsidRPr="00793B51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DDFDB1" w14:textId="77777777" w:rsidR="00673F43" w:rsidRPr="00793B51" w:rsidRDefault="00673F43" w:rsidP="006D2D92">
            <w:pPr>
              <w:pStyle w:val="TF"/>
              <w:jc w:val="left"/>
              <w:rPr>
                <w:b w:val="0"/>
                <w:sz w:val="18"/>
              </w:rPr>
            </w:pPr>
            <w:r w:rsidRPr="00793B51">
              <w:rPr>
                <w:b w:val="0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82212E" w14:textId="77777777" w:rsidR="00673F43" w:rsidRDefault="00673F43" w:rsidP="00B37B78">
            <w:pPr>
              <w:pStyle w:val="TAL"/>
              <w:rPr>
                <w:ins w:id="192" w:author="Huawei" w:date="2021-05-11T17:26:00Z"/>
              </w:rPr>
              <w:pPrChange w:id="193" w:author="Huawei" w:date="2021-05-11T17:26:00Z">
                <w:pPr>
                  <w:pStyle w:val="TF"/>
                  <w:jc w:val="left"/>
                </w:pPr>
              </w:pPrChange>
            </w:pPr>
            <w:r w:rsidRPr="00793B51">
              <w:t>Permanent redirection. The response shall include a Location header field containing a different URI</w:t>
            </w:r>
            <w:ins w:id="194" w:author="Huawei" w:date="2021-05-11T17:23:00Z">
              <w:r w:rsidR="00B37B78" w:rsidRPr="00B37B78">
                <w:t>,</w:t>
              </w:r>
            </w:ins>
            <w:del w:id="195" w:author="Huawei" w:date="2021-05-11T17:23:00Z">
              <w:r w:rsidRPr="00793B51" w:rsidDel="00B37B78">
                <w:delText>.</w:delText>
              </w:r>
            </w:del>
            <w:r w:rsidRPr="00793B51">
              <w:t xml:space="preserve"> </w:t>
            </w:r>
            <w:ins w:id="196" w:author="Huawei" w:date="2021-05-11T17:23:00Z">
              <w:r w:rsidR="00B37B78" w:rsidRPr="00B37B78">
                <w:t>or the same URI if this is a redirection triggered by an SCP to the same target resource via another SCP. In the former case, t</w:t>
              </w:r>
            </w:ins>
            <w:del w:id="197" w:author="Huawei" w:date="2021-05-11T17:23:00Z">
              <w:r w:rsidRPr="00793B51" w:rsidDel="00B37B78">
                <w:delText>T</w:delText>
              </w:r>
            </w:del>
            <w:r w:rsidRPr="00793B51">
              <w:t xml:space="preserve">he URI shall be an alternative URI of the </w:t>
            </w:r>
            <w:r w:rsidRPr="00793B51">
              <w:rPr>
                <w:rFonts w:hint="eastAsia"/>
              </w:rPr>
              <w:t xml:space="preserve">resource located on </w:t>
            </w:r>
            <w:r w:rsidRPr="00793B51">
              <w:t>an alternative service instance within the same NSSF or NSSF (service) set.</w:t>
            </w:r>
          </w:p>
          <w:p w14:paraId="455A32E3" w14:textId="06CE3B80" w:rsidR="00B37B78" w:rsidRPr="00793B51" w:rsidRDefault="00B37B78" w:rsidP="00B37B78">
            <w:pPr>
              <w:pStyle w:val="TAL"/>
              <w:rPr>
                <w:b/>
              </w:rPr>
              <w:pPrChange w:id="198" w:author="Huawei" w:date="2021-05-11T17:26:00Z">
                <w:pPr>
                  <w:pStyle w:val="TF"/>
                  <w:jc w:val="left"/>
                </w:pPr>
              </w:pPrChange>
            </w:pPr>
            <w:ins w:id="199" w:author="Huawei" w:date="2021-05-11T17:26:00Z">
              <w:r w:rsidRPr="00B37B78">
                <w:t>(NOTE 2)</w:t>
              </w:r>
            </w:ins>
          </w:p>
        </w:tc>
      </w:tr>
      <w:tr w:rsidR="00673F43" w:rsidRPr="00E30083" w14:paraId="37870B26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E2B49D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37BD14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 w:rsidRPr="00E30083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5DA47E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7C7C1F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B27EF7" w14:textId="77777777" w:rsidR="00673F43" w:rsidRDefault="00673F43" w:rsidP="006D2D92">
            <w:pPr>
              <w:pStyle w:val="TAL"/>
            </w:pPr>
            <w:r w:rsidRPr="003B2883">
              <w:t>Indicates the modification of subscription has failed due to application error.</w:t>
            </w:r>
          </w:p>
          <w:p w14:paraId="27BD8B12" w14:textId="77777777" w:rsidR="00673F43" w:rsidRDefault="00673F43" w:rsidP="006D2D92">
            <w:pPr>
              <w:pStyle w:val="TAL"/>
            </w:pPr>
          </w:p>
          <w:p w14:paraId="2D8CF400" w14:textId="77777777" w:rsidR="00673F43" w:rsidRPr="003B2883" w:rsidRDefault="00673F43" w:rsidP="006D2D92">
            <w:pPr>
              <w:pStyle w:val="TAL"/>
            </w:pPr>
            <w:r w:rsidRPr="00534FD2">
              <w:t>The "cause" attribute may be used to indicate one of the following application errors</w:t>
            </w:r>
            <w:r w:rsidRPr="003B2883">
              <w:t>:</w:t>
            </w:r>
          </w:p>
          <w:p w14:paraId="13798243" w14:textId="77777777" w:rsidR="00673F43" w:rsidRPr="00E30083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C4527D">
              <w:rPr>
                <w:b w:val="0"/>
                <w:sz w:val="18"/>
              </w:rPr>
              <w:t>-</w:t>
            </w:r>
            <w:r w:rsidRPr="00C4527D">
              <w:rPr>
                <w:b w:val="0"/>
                <w:sz w:val="18"/>
              </w:rPr>
              <w:tab/>
              <w:t>SUBSCRIPTION_NOT_FOUND</w:t>
            </w:r>
            <w:r>
              <w:rPr>
                <w:b w:val="0"/>
                <w:sz w:val="18"/>
              </w:rPr>
              <w:t>.</w:t>
            </w:r>
          </w:p>
        </w:tc>
      </w:tr>
      <w:tr w:rsidR="00673F43" w:rsidRPr="00E30083" w14:paraId="30A824C4" w14:textId="77777777" w:rsidTr="006D2D9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312E5C" w14:textId="77777777" w:rsidR="00673F43" w:rsidRDefault="00673F43" w:rsidP="006D2D92">
            <w:pPr>
              <w:pStyle w:val="TAN"/>
              <w:rPr>
                <w:ins w:id="200" w:author="Huawei" w:date="2021-05-11T17:27:00Z"/>
              </w:rPr>
            </w:pPr>
            <w:r w:rsidRPr="00A52A49">
              <w:t>NOTE</w:t>
            </w:r>
            <w:ins w:id="201" w:author="Huawei" w:date="2021-05-11T17:27:00Z">
              <w:r w:rsidR="00B37B78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</w:t>
            </w:r>
            <w:r>
              <w:t>PATCH</w:t>
            </w:r>
            <w:r w:rsidRPr="00A52A49">
              <w:t xml:space="preserve">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52C37D3B" w14:textId="71A3A2A3" w:rsidR="00B37B78" w:rsidRPr="00E30083" w:rsidRDefault="00B37B78" w:rsidP="006D2D92">
            <w:pPr>
              <w:pStyle w:val="TAN"/>
              <w:rPr>
                <w:b/>
              </w:rPr>
            </w:pPr>
            <w:ins w:id="202" w:author="Huawei" w:date="2021-05-11T17:27:00Z">
              <w:r>
                <w:t>NOTE 2:</w:t>
              </w:r>
              <w:r>
                <w:tab/>
              </w:r>
            </w:ins>
            <w:proofErr w:type="spellStart"/>
            <w:ins w:id="203" w:author="Huawei" w:date="2021-05-11T17:29:00Z">
              <w:r>
                <w:t>RedirectResponse</w:t>
              </w:r>
              <w:proofErr w:type="spellEnd"/>
              <w:r>
                <w:t xml:space="preserve"> </w:t>
              </w:r>
            </w:ins>
            <w:ins w:id="204" w:author="Huawei" w:date="2021-05-11T17:27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D972EFF" w14:textId="77777777" w:rsidR="00673F43" w:rsidRDefault="00673F43" w:rsidP="00673F43">
      <w:pPr>
        <w:rPr>
          <w:lang w:eastAsia="zh-CN"/>
        </w:rPr>
      </w:pPr>
    </w:p>
    <w:p w14:paraId="6BF2C486" w14:textId="77777777" w:rsidR="00673F43" w:rsidRDefault="00673F43" w:rsidP="00673F43">
      <w:pPr>
        <w:pStyle w:val="TH"/>
      </w:pPr>
      <w:r w:rsidRPr="00D67AB2">
        <w:lastRenderedPageBreak/>
        <w:t xml:space="preserve">Table </w:t>
      </w:r>
      <w:r>
        <w:t>6.2.3.4.3.2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4D120625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6A4B5A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9B382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C846B7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4D8EB5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688063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26689D5B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828B6A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B3068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CE9E2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D576B8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0382ED0" w14:textId="77777777" w:rsidR="00673F43" w:rsidRPr="00D67AB2" w:rsidRDefault="00673F43" w:rsidP="006D2D9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</w:p>
        </w:tc>
      </w:tr>
      <w:tr w:rsidR="00673F43" w:rsidRPr="00D67AB2" w14:paraId="2953075E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6983F4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7DD96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CBB4E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A63D3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C449E0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14E77B0" w14:textId="77777777" w:rsidR="00673F43" w:rsidRDefault="00673F43" w:rsidP="00673F43"/>
    <w:p w14:paraId="6A529345" w14:textId="77777777" w:rsidR="00673F43" w:rsidRDefault="00673F43" w:rsidP="00673F43">
      <w:pPr>
        <w:pStyle w:val="TH"/>
      </w:pPr>
      <w:r w:rsidRPr="00D67AB2">
        <w:t xml:space="preserve">Table </w:t>
      </w:r>
      <w:r>
        <w:t>6.2.3.4.3.2</w:t>
      </w:r>
      <w:r w:rsidRPr="000D12E5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1187C4C4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E8B37A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A415D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EA51F3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67D7D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1916AD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0AAF677B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94457B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3A54F3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D9E33E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F89D5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876EB7" w14:textId="77777777" w:rsidR="00673F43" w:rsidRPr="00D67AB2" w:rsidRDefault="00673F43" w:rsidP="006D2D9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</w:p>
        </w:tc>
      </w:tr>
      <w:tr w:rsidR="00673F43" w:rsidRPr="00D67AB2" w14:paraId="7DA32820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219D0C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29426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A57E2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A7064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566666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74741FE" w14:textId="77777777" w:rsidR="00673F43" w:rsidRPr="00793B51" w:rsidRDefault="00673F43" w:rsidP="00673F43">
      <w:pPr>
        <w:rPr>
          <w:lang w:eastAsia="zh-CN"/>
        </w:rPr>
      </w:pPr>
    </w:p>
    <w:p w14:paraId="348C7302" w14:textId="77777777" w:rsidR="00673F43" w:rsidRPr="006B5418" w:rsidRDefault="00673F43" w:rsidP="0067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BDE528" w14:textId="77777777" w:rsidR="00673F43" w:rsidRDefault="00673F43" w:rsidP="00E37C01">
      <w:pPr>
        <w:rPr>
          <w:lang w:eastAsia="zh-CN"/>
        </w:rPr>
      </w:pPr>
    </w:p>
    <w:p w14:paraId="4A7840FC" w14:textId="77777777" w:rsidR="00673F43" w:rsidRPr="00630AB6" w:rsidRDefault="00673F43" w:rsidP="00673F43">
      <w:pPr>
        <w:pStyle w:val="6"/>
      </w:pPr>
      <w:bookmarkStart w:id="205" w:name="_Toc20142376"/>
      <w:bookmarkStart w:id="206" w:name="_Toc34217322"/>
      <w:bookmarkStart w:id="207" w:name="_Toc34217474"/>
      <w:bookmarkStart w:id="208" w:name="_Toc39051837"/>
      <w:bookmarkStart w:id="209" w:name="_Toc43210409"/>
      <w:bookmarkStart w:id="210" w:name="_Toc49853316"/>
      <w:bookmarkStart w:id="211" w:name="_Toc56530106"/>
      <w:bookmarkStart w:id="212" w:name="_Toc67686622"/>
      <w:r w:rsidRPr="00630AB6">
        <w:t>6.2.3.</w:t>
      </w:r>
      <w:r>
        <w:t>5</w:t>
      </w:r>
      <w:r w:rsidRPr="00630AB6">
        <w:t>.3.1</w:t>
      </w:r>
      <w:r w:rsidRPr="00630AB6">
        <w:tab/>
      </w:r>
      <w:r>
        <w:t>OPTIONS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0261F046" w14:textId="77777777" w:rsidR="00673F43" w:rsidRPr="002857AD" w:rsidRDefault="00673F43" w:rsidP="00673F43">
      <w:r w:rsidRPr="002857AD">
        <w:t xml:space="preserve">This method </w:t>
      </w:r>
      <w:r>
        <w:t xml:space="preserve">queries the communication options supported by the NSSF (see clause 6.9 </w:t>
      </w:r>
      <w:r w:rsidRPr="008F2F3C">
        <w:t>of</w:t>
      </w:r>
      <w:r>
        <w:t xml:space="preserve"> 3GPP TS </w:t>
      </w:r>
      <w:r w:rsidRPr="008F2F3C">
        <w:t>29.5</w:t>
      </w:r>
      <w:r>
        <w:t>00 </w:t>
      </w:r>
      <w:r w:rsidRPr="008F2F3C">
        <w:t>[</w:t>
      </w:r>
      <w:r>
        <w:t>4</w:t>
      </w:r>
      <w:r w:rsidRPr="008F2F3C">
        <w:t>]</w:t>
      </w:r>
      <w:r>
        <w:t>)</w:t>
      </w:r>
      <w:r w:rsidRPr="002857AD">
        <w:t>. This method shall support the URI query parameters specified in table 6.1.3.</w:t>
      </w:r>
      <w:r>
        <w:t>5</w:t>
      </w:r>
      <w:r w:rsidRPr="002857AD">
        <w:t>.3.</w:t>
      </w:r>
      <w:r>
        <w:t>1</w:t>
      </w:r>
      <w:r w:rsidRPr="002857AD">
        <w:t>-1.</w:t>
      </w:r>
    </w:p>
    <w:p w14:paraId="024B500D" w14:textId="77777777" w:rsidR="00673F43" w:rsidRPr="002857AD" w:rsidRDefault="00673F43" w:rsidP="00673F43">
      <w:pPr>
        <w:pStyle w:val="TH"/>
        <w:rPr>
          <w:rFonts w:cs="Arial"/>
        </w:rPr>
      </w:pPr>
      <w:r w:rsidRPr="002857AD">
        <w:t>Table 6.</w:t>
      </w:r>
      <w:r>
        <w:t>2</w:t>
      </w:r>
      <w:r w:rsidRPr="002857AD">
        <w:t>.3.</w:t>
      </w:r>
      <w:r>
        <w:t>5</w:t>
      </w:r>
      <w:r w:rsidRPr="002857AD">
        <w:t>.3.</w:t>
      </w:r>
      <w:r>
        <w:t>1</w:t>
      </w:r>
      <w:r w:rsidRPr="002857AD">
        <w:t xml:space="preserve">-1: URI query parameters supported by the </w:t>
      </w:r>
      <w:r>
        <w:t>OPTIONS</w:t>
      </w:r>
      <w:r w:rsidRPr="002857AD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673F43" w:rsidRPr="00E30083" w14:paraId="391105EF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4AB30E" w14:textId="77777777" w:rsidR="00673F43" w:rsidRPr="00E30083" w:rsidRDefault="00673F43" w:rsidP="006D2D92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C3F0A1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F32CCD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0A85EC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C07337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4F537E5C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1D6C87" w14:textId="77777777" w:rsidR="00673F43" w:rsidRPr="00E30083" w:rsidRDefault="00673F43" w:rsidP="006D2D92">
            <w:pPr>
              <w:pStyle w:val="TAL"/>
            </w:pPr>
            <w:r w:rsidRPr="00E3008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9548E" w14:textId="77777777" w:rsidR="00673F43" w:rsidRPr="00E30083" w:rsidRDefault="00673F43" w:rsidP="006D2D92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8D9970" w14:textId="77777777" w:rsidR="00673F43" w:rsidRPr="00E30083" w:rsidRDefault="00673F43" w:rsidP="006D2D92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442CF5" w14:textId="77777777" w:rsidR="00673F43" w:rsidRPr="00E30083" w:rsidRDefault="00673F43" w:rsidP="006D2D92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7DB9F4" w14:textId="77777777" w:rsidR="00673F43" w:rsidRPr="00E30083" w:rsidRDefault="00673F43" w:rsidP="006D2D92">
            <w:pPr>
              <w:pStyle w:val="TAL"/>
            </w:pPr>
          </w:p>
        </w:tc>
      </w:tr>
    </w:tbl>
    <w:p w14:paraId="51237C85" w14:textId="77777777" w:rsidR="00673F43" w:rsidRPr="002857AD" w:rsidRDefault="00673F43" w:rsidP="00673F43"/>
    <w:p w14:paraId="596CCB3D" w14:textId="77777777" w:rsidR="00673F43" w:rsidRPr="002857AD" w:rsidRDefault="00673F43" w:rsidP="00673F43">
      <w:r w:rsidRPr="002857AD">
        <w:t>This method shall support the request data structures specified in table 6.</w:t>
      </w:r>
      <w:r>
        <w:t>2</w:t>
      </w:r>
      <w:r w:rsidRPr="002857AD">
        <w:t>.3.</w:t>
      </w:r>
      <w:r>
        <w:t>5</w:t>
      </w:r>
      <w:r w:rsidRPr="002857AD">
        <w:t>.3.</w:t>
      </w:r>
      <w:r>
        <w:t>1</w:t>
      </w:r>
      <w:r w:rsidRPr="002857AD">
        <w:t>-2 and the response data structures and response codes specified in table 6.</w:t>
      </w:r>
      <w:r>
        <w:t>2</w:t>
      </w:r>
      <w:r w:rsidRPr="002857AD">
        <w:t>.3.</w:t>
      </w:r>
      <w:r>
        <w:t>5</w:t>
      </w:r>
      <w:r w:rsidRPr="002857AD">
        <w:t>.3.</w:t>
      </w:r>
      <w:r>
        <w:t>2</w:t>
      </w:r>
      <w:r w:rsidRPr="002857AD">
        <w:t>-3.</w:t>
      </w:r>
    </w:p>
    <w:p w14:paraId="3DBDC398" w14:textId="77777777" w:rsidR="00673F43" w:rsidRPr="002857AD" w:rsidRDefault="00673F43" w:rsidP="00673F43">
      <w:pPr>
        <w:pStyle w:val="TH"/>
      </w:pPr>
      <w:r w:rsidRPr="002857AD">
        <w:t>Table 6.</w:t>
      </w:r>
      <w:r>
        <w:t>2</w:t>
      </w:r>
      <w:r w:rsidRPr="002857AD">
        <w:t>.3.</w:t>
      </w:r>
      <w:r>
        <w:t>5</w:t>
      </w:r>
      <w:r w:rsidRPr="002857AD">
        <w:t xml:space="preserve">.3.1-2: Data structures supported by the </w:t>
      </w:r>
      <w:r>
        <w:t>OPTIONS</w:t>
      </w:r>
      <w:r w:rsidRPr="002857AD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673F43" w:rsidRPr="00E30083" w14:paraId="35F6EDC6" w14:textId="77777777" w:rsidTr="006D2D9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056F4B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8B5840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C57E72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90A42B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7B836886" w14:textId="77777777" w:rsidTr="006D2D9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0C8AD6" w14:textId="77777777" w:rsidR="00673F43" w:rsidRPr="00E30083" w:rsidRDefault="00673F43" w:rsidP="006D2D92">
            <w:pPr>
              <w:pStyle w:val="TAL"/>
            </w:pPr>
            <w:r w:rsidRPr="00E30083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71FA4" w14:textId="77777777" w:rsidR="00673F43" w:rsidRPr="00E30083" w:rsidRDefault="00673F43" w:rsidP="006D2D92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9FA1" w14:textId="77777777" w:rsidR="00673F43" w:rsidRPr="00E30083" w:rsidRDefault="00673F43" w:rsidP="006D2D92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89E783" w14:textId="77777777" w:rsidR="00673F43" w:rsidRPr="00E30083" w:rsidRDefault="00673F43" w:rsidP="006D2D92">
            <w:pPr>
              <w:pStyle w:val="TAL"/>
            </w:pPr>
          </w:p>
        </w:tc>
      </w:tr>
    </w:tbl>
    <w:p w14:paraId="7B4DD802" w14:textId="77777777" w:rsidR="00673F43" w:rsidRPr="002857AD" w:rsidRDefault="00673F43" w:rsidP="00673F43"/>
    <w:p w14:paraId="7464C454" w14:textId="77777777" w:rsidR="00673F43" w:rsidRPr="002857AD" w:rsidRDefault="00673F43" w:rsidP="00673F43">
      <w:pPr>
        <w:pStyle w:val="TH"/>
      </w:pPr>
      <w:r w:rsidRPr="002857AD">
        <w:lastRenderedPageBreak/>
        <w:t>Table 6.</w:t>
      </w:r>
      <w:r>
        <w:t>2</w:t>
      </w:r>
      <w:r w:rsidRPr="002857AD">
        <w:t>.3.</w:t>
      </w:r>
      <w:r>
        <w:t>5</w:t>
      </w:r>
      <w:r w:rsidRPr="002857AD">
        <w:t xml:space="preserve">.3.1-3: Data structures supported by the </w:t>
      </w:r>
      <w:r>
        <w:t>OPTIONS</w:t>
      </w:r>
      <w:r w:rsidRPr="002857AD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673F43" w:rsidRPr="00E30083" w14:paraId="7EF7629A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CCB13E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87290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0FCC64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0D625" w14:textId="77777777" w:rsidR="00673F43" w:rsidRPr="00E30083" w:rsidRDefault="00673F43" w:rsidP="006D2D92">
            <w:pPr>
              <w:pStyle w:val="TAH"/>
            </w:pPr>
            <w:r w:rsidRPr="00E30083">
              <w:t>Response</w:t>
            </w:r>
          </w:p>
          <w:p w14:paraId="2DC41DAA" w14:textId="77777777" w:rsidR="00673F43" w:rsidRPr="00E30083" w:rsidRDefault="00673F43" w:rsidP="006D2D92">
            <w:pPr>
              <w:pStyle w:val="TAH"/>
            </w:pPr>
            <w:r w:rsidRPr="00E30083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B2BC87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16E78971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8EACCC" w14:textId="77777777" w:rsidR="00673F43" w:rsidRPr="00E30083" w:rsidRDefault="00673F43" w:rsidP="006D2D92">
            <w:pPr>
              <w:pStyle w:val="TAL"/>
            </w:pPr>
            <w:r w:rsidRPr="00E30083"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87FBE1" w14:textId="77777777" w:rsidR="00673F43" w:rsidRPr="00E30083" w:rsidRDefault="00673F43" w:rsidP="006D2D92">
            <w:pPr>
              <w:pStyle w:val="TAC"/>
            </w:pP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D6C49F" w14:textId="77777777" w:rsidR="00673F43" w:rsidRPr="00E30083" w:rsidRDefault="00673F43" w:rsidP="006D2D92">
            <w:pPr>
              <w:pStyle w:val="TAL"/>
            </w:pP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41F875" w14:textId="77777777" w:rsidR="00673F43" w:rsidRPr="00E30083" w:rsidRDefault="00673F43" w:rsidP="006D2D92">
            <w:pPr>
              <w:pStyle w:val="TAL"/>
            </w:pPr>
            <w:r w:rsidRPr="00E30083"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E55B2C" w14:textId="77777777" w:rsidR="00673F43" w:rsidRPr="00E30083" w:rsidRDefault="00673F43" w:rsidP="006D2D92">
            <w:pPr>
              <w:pStyle w:val="TAL"/>
            </w:pPr>
          </w:p>
        </w:tc>
      </w:tr>
      <w:tr w:rsidR="00673F43" w:rsidRPr="00E30083" w14:paraId="607DD6E9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908174" w14:textId="4E10A3C2" w:rsidR="00673F43" w:rsidRPr="00E30083" w:rsidRDefault="00714C63" w:rsidP="006D2D92">
            <w:pPr>
              <w:pStyle w:val="TAL"/>
            </w:pPr>
            <w:proofErr w:type="spellStart"/>
            <w:ins w:id="213" w:author="Huawei" w:date="2021-04-30T18:18:00Z">
              <w:r>
                <w:t>RedirectResponse</w:t>
              </w:r>
            </w:ins>
            <w:proofErr w:type="spellEnd"/>
            <w:del w:id="214" w:author="Huawei" w:date="2021-04-30T18:18:00Z">
              <w:r w:rsidR="00673F43" w:rsidRPr="003B2883" w:rsidDel="00714C63">
                <w:delText>ProblemDetails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C30AF9" w14:textId="77777777" w:rsidR="00673F43" w:rsidRPr="00E3008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89F0A" w14:textId="77777777" w:rsidR="00673F43" w:rsidRPr="00E30083" w:rsidRDefault="00673F43" w:rsidP="006D2D92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A1F66" w14:textId="77777777" w:rsidR="00673F43" w:rsidRPr="00E30083" w:rsidRDefault="00673F43" w:rsidP="006D2D92">
            <w:pPr>
              <w:pStyle w:val="TAL"/>
            </w:pPr>
            <w:r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CD5E3D" w14:textId="77777777" w:rsidR="00673F43" w:rsidRDefault="00673F43" w:rsidP="00B37B78">
            <w:pPr>
              <w:pStyle w:val="TAL"/>
              <w:rPr>
                <w:ins w:id="215" w:author="Huawei" w:date="2021-05-11T17:26:00Z"/>
              </w:rPr>
            </w:pPr>
            <w:r>
              <w:t>Temporary redirection. The response shall include a Location header field containing a different URI</w:t>
            </w:r>
            <w:ins w:id="216" w:author="Huawei" w:date="2021-05-11T17:23:00Z">
              <w:r w:rsidR="00B37B78">
                <w:t>,</w:t>
              </w:r>
            </w:ins>
            <w:del w:id="217" w:author="Huawei" w:date="2021-05-11T17:23:00Z">
              <w:r w:rsidDel="00B37B78">
                <w:delText>.</w:delText>
              </w:r>
            </w:del>
            <w:r>
              <w:t xml:space="preserve"> </w:t>
            </w:r>
            <w:ins w:id="218" w:author="Huawei" w:date="2021-05-11T17:23:00Z">
              <w:r w:rsidR="00B37B78">
                <w:t>or the same URI if this is a redirection triggered by an SCP to the same target resource via another SCP. In the former case, t</w:t>
              </w:r>
            </w:ins>
            <w:del w:id="219" w:author="Huawei" w:date="2021-05-11T17:23:00Z">
              <w:r w:rsidDel="00B37B78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3CA35197" w14:textId="51A5219A" w:rsidR="00B37B78" w:rsidRPr="00E30083" w:rsidRDefault="00B37B78" w:rsidP="00B37B78">
            <w:pPr>
              <w:pStyle w:val="TAL"/>
            </w:pPr>
            <w:ins w:id="220" w:author="Huawei" w:date="2021-05-11T17:26:00Z">
              <w:r w:rsidRPr="00B37B78">
                <w:t>(NOTE 2)</w:t>
              </w:r>
            </w:ins>
          </w:p>
        </w:tc>
      </w:tr>
      <w:tr w:rsidR="00673F43" w:rsidRPr="00E30083" w14:paraId="69B13D08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AA864E" w14:textId="659FAB1E" w:rsidR="00673F43" w:rsidRPr="00E30083" w:rsidRDefault="00714C63" w:rsidP="006D2D92">
            <w:pPr>
              <w:pStyle w:val="TAL"/>
            </w:pPr>
            <w:proofErr w:type="spellStart"/>
            <w:ins w:id="221" w:author="Huawei" w:date="2021-04-30T18:18:00Z">
              <w:r>
                <w:t>RedirectResponse</w:t>
              </w:r>
            </w:ins>
            <w:proofErr w:type="spellEnd"/>
            <w:del w:id="222" w:author="Huawei" w:date="2021-04-30T18:18:00Z">
              <w:r w:rsidR="00673F43" w:rsidRPr="003B2883" w:rsidDel="00714C63">
                <w:delText>ProblemDetails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EF3A1F" w14:textId="77777777" w:rsidR="00673F43" w:rsidRPr="00E3008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95A4A9" w14:textId="77777777" w:rsidR="00673F43" w:rsidRPr="00E30083" w:rsidRDefault="00673F43" w:rsidP="006D2D92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AA25D" w14:textId="77777777" w:rsidR="00673F43" w:rsidRPr="00E30083" w:rsidRDefault="00673F43" w:rsidP="006D2D92">
            <w:pPr>
              <w:pStyle w:val="TAL"/>
            </w:pPr>
            <w:r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06E9CF" w14:textId="77777777" w:rsidR="00673F43" w:rsidRDefault="00673F43" w:rsidP="00B37B78">
            <w:pPr>
              <w:pStyle w:val="TAL"/>
              <w:rPr>
                <w:ins w:id="223" w:author="Huawei" w:date="2021-05-11T17:26:00Z"/>
              </w:rPr>
            </w:pPr>
            <w:r>
              <w:t>Permanent redirection. The response shall include a Location header field containing a different URI</w:t>
            </w:r>
            <w:ins w:id="224" w:author="Huawei" w:date="2021-05-11T17:23:00Z">
              <w:r w:rsidR="00B37B78">
                <w:t>,</w:t>
              </w:r>
            </w:ins>
            <w:del w:id="225" w:author="Huawei" w:date="2021-05-11T17:23:00Z">
              <w:r w:rsidDel="00B37B78">
                <w:delText>.</w:delText>
              </w:r>
            </w:del>
            <w:r>
              <w:t xml:space="preserve"> </w:t>
            </w:r>
            <w:ins w:id="226" w:author="Huawei" w:date="2021-05-11T17:23:00Z">
              <w:r w:rsidR="00B37B78">
                <w:t>or the same URI if this is a redirection triggered by an SCP to the same target resource via another SCP. In the former case, t</w:t>
              </w:r>
            </w:ins>
            <w:del w:id="227" w:author="Huawei" w:date="2021-05-11T17:23:00Z">
              <w:r w:rsidDel="00B37B78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7B93A1C0" w14:textId="6F44945F" w:rsidR="00B37B78" w:rsidRPr="00E30083" w:rsidRDefault="00B37B78" w:rsidP="00B37B78">
            <w:pPr>
              <w:pStyle w:val="TAL"/>
            </w:pPr>
            <w:ins w:id="228" w:author="Huawei" w:date="2021-05-11T17:26:00Z">
              <w:r w:rsidRPr="00B37B78">
                <w:t>(NOTE 2)</w:t>
              </w:r>
            </w:ins>
          </w:p>
        </w:tc>
      </w:tr>
      <w:tr w:rsidR="00673F43" w:rsidRPr="00E30083" w14:paraId="41E585DF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7F4687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19516" w14:textId="77777777" w:rsidR="00673F43" w:rsidRPr="00E30083" w:rsidRDefault="00673F43" w:rsidP="006D2D92">
            <w:pPr>
              <w:pStyle w:val="TAC"/>
            </w:pPr>
            <w:r w:rsidRPr="00E30083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16A58" w14:textId="77777777" w:rsidR="00673F43" w:rsidRPr="00E30083" w:rsidRDefault="00673F43" w:rsidP="006D2D92">
            <w:pPr>
              <w:pStyle w:val="TAL"/>
            </w:pPr>
            <w:r w:rsidRPr="00E30083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9ADC0" w14:textId="77777777" w:rsidR="00673F43" w:rsidRPr="00E30083" w:rsidRDefault="00673F43" w:rsidP="006D2D92">
            <w:pPr>
              <w:pStyle w:val="TAL"/>
            </w:pPr>
            <w:r w:rsidRPr="00E30083">
              <w:t>405 Method Not Allowed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EB7B4A" w14:textId="77777777" w:rsidR="00673F43" w:rsidRPr="00E30083" w:rsidRDefault="00673F43" w:rsidP="006D2D92">
            <w:pPr>
              <w:pStyle w:val="TAL"/>
            </w:pPr>
          </w:p>
        </w:tc>
      </w:tr>
      <w:tr w:rsidR="00673F43" w:rsidRPr="00E30083" w14:paraId="280E424F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4D9A80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2CECDA" w14:textId="77777777" w:rsidR="00673F43" w:rsidRPr="00E30083" w:rsidRDefault="00673F43" w:rsidP="006D2D92">
            <w:pPr>
              <w:pStyle w:val="TAC"/>
            </w:pPr>
            <w:r w:rsidRPr="00E30083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7448E" w14:textId="77777777" w:rsidR="00673F43" w:rsidRPr="00E30083" w:rsidRDefault="00673F43" w:rsidP="006D2D92">
            <w:pPr>
              <w:pStyle w:val="TAL"/>
            </w:pPr>
            <w:r w:rsidRPr="00E30083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5DE1DD" w14:textId="77777777" w:rsidR="00673F43" w:rsidRPr="00E30083" w:rsidRDefault="00673F43" w:rsidP="006D2D92">
            <w:pPr>
              <w:pStyle w:val="TAL"/>
            </w:pPr>
            <w:r w:rsidRPr="00E30083">
              <w:t>501 Not Implemented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AEB2CD" w14:textId="77777777" w:rsidR="00673F43" w:rsidRPr="00E30083" w:rsidRDefault="00673F43" w:rsidP="006D2D92">
            <w:pPr>
              <w:pStyle w:val="TAL"/>
            </w:pPr>
          </w:p>
        </w:tc>
      </w:tr>
      <w:tr w:rsidR="00673F43" w:rsidRPr="00E30083" w14:paraId="513CEECF" w14:textId="77777777" w:rsidTr="006D2D9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F8AFE5" w14:textId="77777777" w:rsidR="00673F43" w:rsidRDefault="00673F43" w:rsidP="006D2D92">
            <w:pPr>
              <w:pStyle w:val="TAN"/>
              <w:rPr>
                <w:ins w:id="229" w:author="Huawei" w:date="2021-05-11T17:28:00Z"/>
              </w:rPr>
            </w:pPr>
            <w:r w:rsidRPr="00E30083">
              <w:t>NOTE</w:t>
            </w:r>
            <w:ins w:id="230" w:author="Huawei" w:date="2021-05-11T17:28:00Z">
              <w:r w:rsidR="00B37B78">
                <w:t xml:space="preserve"> 1</w:t>
              </w:r>
            </w:ins>
            <w:r w:rsidRPr="00E30083">
              <w:t>:</w:t>
            </w:r>
            <w:r w:rsidRPr="00E30083">
              <w:tab/>
            </w:r>
            <w:r w:rsidRPr="00E30083">
              <w:rPr>
                <w:noProof/>
              </w:rPr>
              <w:t xml:space="preserve">The mandatory </w:t>
            </w:r>
            <w:r w:rsidRPr="00E30083">
              <w:t xml:space="preserve">HTTP error status codes for the OPTIONS method listed in Table 5.2.7.1-1 of 3GPP TS 29.500 [4] other than those specified in the table above also apply, with a </w:t>
            </w:r>
            <w:proofErr w:type="spellStart"/>
            <w:r w:rsidRPr="00E30083">
              <w:t>ProblemDetails</w:t>
            </w:r>
            <w:proofErr w:type="spellEnd"/>
            <w:r w:rsidRPr="00E30083">
              <w:t xml:space="preserve"> data type (see clause 5.2.7 of 3GPP TS 29.500 [4]).</w:t>
            </w:r>
          </w:p>
          <w:p w14:paraId="46129077" w14:textId="0E39CC8B" w:rsidR="00B37B78" w:rsidRPr="00B37B78" w:rsidRDefault="00B37B78" w:rsidP="006D2D92">
            <w:pPr>
              <w:pStyle w:val="TAN"/>
            </w:pPr>
            <w:ins w:id="231" w:author="Huawei" w:date="2021-05-11T17:28:00Z">
              <w:r>
                <w:t>NOTE 2:</w:t>
              </w:r>
              <w:r>
                <w:tab/>
              </w:r>
            </w:ins>
            <w:proofErr w:type="spellStart"/>
            <w:ins w:id="232" w:author="Huawei" w:date="2021-05-11T17:29:00Z">
              <w:r>
                <w:t>RedirectResponse</w:t>
              </w:r>
              <w:proofErr w:type="spellEnd"/>
              <w:r>
                <w:t xml:space="preserve"> </w:t>
              </w:r>
            </w:ins>
            <w:ins w:id="233" w:author="Huawei" w:date="2021-05-11T17:28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9A26347" w14:textId="77777777" w:rsidR="00673F43" w:rsidRDefault="00673F43" w:rsidP="00673F43">
      <w:pPr>
        <w:rPr>
          <w:lang w:eastAsia="zh-CN"/>
        </w:rPr>
      </w:pPr>
    </w:p>
    <w:p w14:paraId="55C759BB" w14:textId="77777777" w:rsidR="00673F43" w:rsidRDefault="00673F43" w:rsidP="00673F43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E30083" w14:paraId="1F6ADE61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A4AF3" w14:textId="77777777" w:rsidR="00673F43" w:rsidRPr="00E30083" w:rsidRDefault="00673F43" w:rsidP="006D2D92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A3B51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B299F8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9AF90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60F384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7B9B5E99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E1F764" w14:textId="77777777" w:rsidR="00673F43" w:rsidRPr="00E30083" w:rsidRDefault="00673F43" w:rsidP="006D2D92">
            <w:pPr>
              <w:pStyle w:val="TAL"/>
            </w:pPr>
            <w:r w:rsidRPr="00E30083"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CB476" w14:textId="77777777" w:rsidR="00673F43" w:rsidRPr="00E30083" w:rsidRDefault="00673F43" w:rsidP="006D2D92">
            <w:pPr>
              <w:pStyle w:val="TAL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3D362" w14:textId="77777777" w:rsidR="00673F43" w:rsidRPr="00E30083" w:rsidRDefault="00673F43" w:rsidP="006D2D92">
            <w:pPr>
              <w:pStyle w:val="TAC"/>
            </w:pPr>
            <w:r w:rsidRPr="00E3008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11924" w14:textId="77777777" w:rsidR="00673F43" w:rsidRPr="00E30083" w:rsidRDefault="00673F43" w:rsidP="006D2D92">
            <w:pPr>
              <w:pStyle w:val="TAL"/>
            </w:pPr>
            <w:r w:rsidRPr="00E3008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BE38F1" w14:textId="77777777" w:rsidR="00673F43" w:rsidRPr="00E30083" w:rsidRDefault="00673F43" w:rsidP="006D2D92">
            <w:pPr>
              <w:pStyle w:val="TAL"/>
            </w:pPr>
            <w:r w:rsidRPr="00E30083">
              <w:t>Accept-Encoding, described in IETF RFC 7694 [19]</w:t>
            </w:r>
          </w:p>
        </w:tc>
      </w:tr>
    </w:tbl>
    <w:p w14:paraId="128906E6" w14:textId="77777777" w:rsidR="00673F43" w:rsidRDefault="00673F43" w:rsidP="00673F43">
      <w:pPr>
        <w:rPr>
          <w:lang w:eastAsia="zh-CN"/>
        </w:rPr>
      </w:pPr>
    </w:p>
    <w:p w14:paraId="2DDA6E03" w14:textId="77777777" w:rsidR="00673F43" w:rsidRDefault="00673F43" w:rsidP="00673F43">
      <w:pPr>
        <w:pStyle w:val="TH"/>
      </w:pPr>
      <w:r w:rsidRPr="00D67AB2">
        <w:t xml:space="preserve">Table </w:t>
      </w:r>
      <w:r w:rsidRPr="002857AD">
        <w:t>6.</w:t>
      </w:r>
      <w:r>
        <w:t>2</w:t>
      </w:r>
      <w:r w:rsidRPr="002857AD">
        <w:t>.3.</w:t>
      </w:r>
      <w:r>
        <w:t>5</w:t>
      </w:r>
      <w:r w:rsidRPr="002857AD">
        <w:t>.3.1-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4E566546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B355E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FB2D8B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0EF188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54C58D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2B6F36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4C288B53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781587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ED9DA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5832B2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9DC0D6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FBBA57" w14:textId="77777777" w:rsidR="00673F43" w:rsidRPr="00D67AB2" w:rsidRDefault="00673F43" w:rsidP="006D2D9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</w:p>
        </w:tc>
      </w:tr>
      <w:tr w:rsidR="00673F43" w:rsidRPr="00D67AB2" w14:paraId="3B184D7B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75C253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CB575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A1209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2B684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30B839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E613B61" w14:textId="77777777" w:rsidR="00673F43" w:rsidRDefault="00673F43" w:rsidP="00673F43"/>
    <w:p w14:paraId="632FCDF4" w14:textId="77777777" w:rsidR="00673F43" w:rsidRDefault="00673F43" w:rsidP="00673F43">
      <w:pPr>
        <w:pStyle w:val="TH"/>
      </w:pPr>
      <w:r w:rsidRPr="00D67AB2">
        <w:t xml:space="preserve">Table </w:t>
      </w:r>
      <w:r w:rsidRPr="002857AD">
        <w:t>6.</w:t>
      </w:r>
      <w:r>
        <w:t>2</w:t>
      </w:r>
      <w:r w:rsidRPr="002857AD">
        <w:t>.3.</w:t>
      </w:r>
      <w:r>
        <w:t>5</w:t>
      </w:r>
      <w:r w:rsidRPr="002857AD">
        <w:t>.3.1-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47640499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FD020D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448296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2BAD8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697CF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8AA18B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029713DE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1136C6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F37ED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C14B74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785823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DA1CFF" w14:textId="77777777" w:rsidR="00673F43" w:rsidRPr="00D67AB2" w:rsidRDefault="00673F43" w:rsidP="006D2D9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</w:p>
        </w:tc>
      </w:tr>
      <w:tr w:rsidR="00673F43" w:rsidRPr="00D67AB2" w14:paraId="4FB26AB1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E1EC15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AE9EE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D0317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C429A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A3DF17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67E6868" w14:textId="77777777" w:rsidR="00673F43" w:rsidRDefault="00673F43" w:rsidP="00E37C01">
      <w:pPr>
        <w:rPr>
          <w:lang w:eastAsia="zh-CN"/>
        </w:rPr>
      </w:pPr>
    </w:p>
    <w:p w14:paraId="71D8E7F7" w14:textId="77777777" w:rsidR="00673F43" w:rsidRPr="006B5418" w:rsidRDefault="00673F43" w:rsidP="0067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5623B5" w14:textId="77777777" w:rsidR="00673F43" w:rsidRDefault="00673F43" w:rsidP="00E37C01">
      <w:pPr>
        <w:rPr>
          <w:lang w:eastAsia="zh-CN"/>
        </w:rPr>
      </w:pPr>
    </w:p>
    <w:p w14:paraId="692A2431" w14:textId="77777777" w:rsidR="00673F43" w:rsidRPr="00630AB6" w:rsidRDefault="00673F43" w:rsidP="00673F43">
      <w:pPr>
        <w:pStyle w:val="6"/>
      </w:pPr>
      <w:bookmarkStart w:id="234" w:name="_Toc20142384"/>
      <w:bookmarkStart w:id="235" w:name="_Toc34217330"/>
      <w:bookmarkStart w:id="236" w:name="_Toc34217482"/>
      <w:bookmarkStart w:id="237" w:name="_Toc39051845"/>
      <w:bookmarkStart w:id="238" w:name="_Toc43210417"/>
      <w:bookmarkStart w:id="239" w:name="_Toc49853324"/>
      <w:bookmarkStart w:id="240" w:name="_Toc56530114"/>
      <w:bookmarkStart w:id="241" w:name="_Toc67686630"/>
      <w:r w:rsidRPr="00630AB6">
        <w:t>6.2.5.2.3.1</w:t>
      </w:r>
      <w:r w:rsidRPr="00630AB6">
        <w:tab/>
        <w:t>POST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10BB656A" w14:textId="77777777" w:rsidR="00673F43" w:rsidRPr="00630AB6" w:rsidRDefault="00673F43" w:rsidP="00673F43">
      <w:r w:rsidRPr="00630AB6">
        <w:t>This method shall support the request data structures specified in table 6.2.5.2.3.1-1 and the response data structures and response codes specified in table 6.2.5.2.3.1-2.</w:t>
      </w:r>
    </w:p>
    <w:p w14:paraId="002E3F6C" w14:textId="77777777" w:rsidR="00673F43" w:rsidRPr="000D12E5" w:rsidRDefault="00673F43" w:rsidP="00673F43">
      <w:pPr>
        <w:pStyle w:val="TH"/>
      </w:pPr>
      <w:r w:rsidRPr="000D12E5">
        <w:lastRenderedPageBreak/>
        <w:t>Table 6.2.5.2.3.1-1: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73F43" w:rsidRPr="00E30083" w14:paraId="564AF486" w14:textId="77777777" w:rsidTr="006D2D9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43B049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E8DC8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1E86C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DE3959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52232FB7" w14:textId="77777777" w:rsidTr="006D2D9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939B23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NssfEventNotification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35B1D" w14:textId="77777777" w:rsidR="00673F43" w:rsidRPr="00E30083" w:rsidRDefault="00673F43" w:rsidP="006D2D92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B59B9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6E0785" w14:textId="77777777" w:rsidR="00673F43" w:rsidRPr="00E30083" w:rsidRDefault="00673F43" w:rsidP="006D2D92">
            <w:pPr>
              <w:pStyle w:val="TF"/>
              <w:keepNext/>
              <w:spacing w:after="0"/>
              <w:jc w:val="left"/>
            </w:pPr>
            <w:r w:rsidRPr="00E30083">
              <w:rPr>
                <w:b w:val="0"/>
                <w:sz w:val="18"/>
              </w:rPr>
              <w:t>Representation of the data to be sent to the NF service consumer (e.g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>.</w:t>
            </w:r>
            <w:r w:rsidRPr="00E30083">
              <w:rPr>
                <w:b w:val="0"/>
                <w:sz w:val="18"/>
              </w:rPr>
              <w:t xml:space="preserve"> AMF)</w:t>
            </w:r>
            <w:r>
              <w:rPr>
                <w:b w:val="0"/>
                <w:sz w:val="18"/>
              </w:rPr>
              <w:t xml:space="preserve"> </w:t>
            </w:r>
            <w:r w:rsidRPr="00E30083">
              <w:rPr>
                <w:b w:val="0"/>
                <w:sz w:val="18"/>
              </w:rPr>
              <w:t>to update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 xml:space="preserve"> </w:t>
            </w:r>
            <w:r w:rsidRPr="00E30083">
              <w:rPr>
                <w:b w:val="0"/>
                <w:sz w:val="18"/>
              </w:rPr>
              <w:t>NSSAI availability information, authorized by the NSSF in the serving PLMN.</w:t>
            </w:r>
          </w:p>
        </w:tc>
      </w:tr>
    </w:tbl>
    <w:p w14:paraId="2AEA5461" w14:textId="77777777" w:rsidR="00673F43" w:rsidRPr="00630AB6" w:rsidRDefault="00673F43" w:rsidP="00673F43"/>
    <w:p w14:paraId="7AB3CFFF" w14:textId="77777777" w:rsidR="00673F43" w:rsidRPr="000D12E5" w:rsidRDefault="00673F43" w:rsidP="00673F43">
      <w:pPr>
        <w:pStyle w:val="TH"/>
      </w:pPr>
      <w:r w:rsidRPr="000D12E5">
        <w:t>Table 6.2.5.2.3.1-2: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73F43" w:rsidRPr="00E30083" w14:paraId="6EF1C78A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F63C5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E35968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E9A048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6B828" w14:textId="77777777" w:rsidR="00673F43" w:rsidRPr="00E30083" w:rsidRDefault="00673F43" w:rsidP="006D2D92">
            <w:pPr>
              <w:pStyle w:val="TAH"/>
            </w:pPr>
            <w:r w:rsidRPr="00E30083">
              <w:t>Response</w:t>
            </w:r>
          </w:p>
          <w:p w14:paraId="22C3B3BF" w14:textId="77777777" w:rsidR="00673F43" w:rsidRPr="00E30083" w:rsidRDefault="00673F43" w:rsidP="006D2D92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D3585D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08EBF464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80FE94" w14:textId="77777777" w:rsidR="00673F43" w:rsidRPr="00E30083" w:rsidRDefault="00673F43" w:rsidP="006D2D92">
            <w:pPr>
              <w:pStyle w:val="TAL"/>
            </w:pPr>
            <w:r w:rsidRPr="00E3008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360F1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9AA39C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83A25C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4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F8AC04" w14:textId="77777777" w:rsidR="00673F43" w:rsidRPr="00E30083" w:rsidRDefault="00673F43" w:rsidP="006D2D92">
            <w:pPr>
              <w:pStyle w:val="TF"/>
              <w:jc w:val="left"/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 update</w:t>
            </w:r>
            <w:r w:rsidRPr="00E30083">
              <w:rPr>
                <w:b w:val="0"/>
                <w:sz w:val="18"/>
                <w:lang w:eastAsia="zh-CN"/>
              </w:rPr>
              <w:t xml:space="preserve"> of the NF service consumer (e.g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>.</w:t>
            </w:r>
            <w:r w:rsidRPr="00E30083">
              <w:rPr>
                <w:b w:val="0"/>
                <w:sz w:val="18"/>
                <w:lang w:eastAsia="zh-CN"/>
              </w:rPr>
              <w:t xml:space="preserve"> AMF</w:t>
            </w:r>
            <w:proofErr w:type="gramStart"/>
            <w:r w:rsidRPr="00E30083">
              <w:rPr>
                <w:b w:val="0"/>
                <w:sz w:val="18"/>
                <w:lang w:eastAsia="zh-CN"/>
              </w:rPr>
              <w:t>)</w:t>
            </w:r>
            <w:r w:rsidRPr="00E30083">
              <w:rPr>
                <w:b w:val="0"/>
                <w:sz w:val="18"/>
              </w:rPr>
              <w:t>with</w:t>
            </w:r>
            <w:proofErr w:type="gramEnd"/>
            <w:r w:rsidRPr="00E30083">
              <w:rPr>
                <w:b w:val="0"/>
                <w:sz w:val="18"/>
              </w:rPr>
              <w:t xml:space="preserve"> NSSAI availability information.</w:t>
            </w:r>
            <w:r w:rsidRPr="00E30083">
              <w:t xml:space="preserve"> </w:t>
            </w:r>
          </w:p>
        </w:tc>
      </w:tr>
      <w:tr w:rsidR="00673F43" w:rsidRPr="00E30083" w14:paraId="04C740F3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0B591F" w14:textId="4791F7C2" w:rsidR="00673F43" w:rsidRPr="00E30083" w:rsidRDefault="00714C63" w:rsidP="006D2D92">
            <w:pPr>
              <w:pStyle w:val="TAL"/>
            </w:pPr>
            <w:proofErr w:type="spellStart"/>
            <w:ins w:id="242" w:author="Huawei" w:date="2021-04-30T18:18:00Z">
              <w:r>
                <w:t>RedirectResponse</w:t>
              </w:r>
            </w:ins>
            <w:proofErr w:type="spellEnd"/>
            <w:del w:id="243" w:author="Huawei" w:date="2021-04-30T18:18:00Z">
              <w:r w:rsidR="00673F43" w:rsidRPr="003B2883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6EE53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D1CDDA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D30D05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FCE91D" w14:textId="77777777" w:rsidR="00673F43" w:rsidRDefault="00673F43" w:rsidP="00B37B78">
            <w:pPr>
              <w:pStyle w:val="TAL"/>
              <w:rPr>
                <w:ins w:id="244" w:author="Huawei" w:date="2021-05-11T17:26:00Z"/>
              </w:rPr>
            </w:pPr>
            <w:r>
              <w:t xml:space="preserve">Temporary redirection. </w:t>
            </w:r>
            <w:ins w:id="245" w:author="Huawei" w:date="2021-05-11T17:24:00Z">
              <w:r w:rsidR="00B37B78">
                <w:t>The response shall include a Location header field containing a different URI, or the same URI if this is a redirection triggered by an SCP to the same target resource via another SCP. In the former case, the URI shall be an URI</w:t>
              </w:r>
            </w:ins>
            <w:del w:id="246" w:author="Huawei" w:date="2021-05-11T17:24:00Z">
              <w:r w:rsidDel="00B37B78">
                <w:delText>The NF service consumer shall generate a Location header field containing a URI</w:delText>
              </w:r>
            </w:del>
            <w:r>
              <w:t xml:space="preserve"> </w:t>
            </w:r>
            <w:r w:rsidRPr="006A03D8">
              <w:t>pointing</w:t>
            </w:r>
            <w:r>
              <w:t xml:space="preserve"> to the endpoint of another NF service consumer to which the notification should be sent.</w:t>
            </w:r>
          </w:p>
          <w:p w14:paraId="4EA75727" w14:textId="6587C6E3" w:rsidR="00B37B78" w:rsidRPr="00E30083" w:rsidRDefault="00B37B78" w:rsidP="00B37B78">
            <w:pPr>
              <w:pStyle w:val="TAL"/>
              <w:rPr>
                <w:b/>
                <w:lang w:eastAsia="zh-CN"/>
              </w:rPr>
            </w:pPr>
            <w:ins w:id="247" w:author="Huawei" w:date="2021-05-11T17:26:00Z">
              <w:r w:rsidRPr="00B37B78">
                <w:t>(NOTE 2)</w:t>
              </w:r>
            </w:ins>
          </w:p>
        </w:tc>
      </w:tr>
      <w:tr w:rsidR="00673F43" w:rsidRPr="00E30083" w14:paraId="43D85493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134C38" w14:textId="70FE1856" w:rsidR="00673F43" w:rsidRPr="00E30083" w:rsidRDefault="00714C63" w:rsidP="006D2D92">
            <w:pPr>
              <w:pStyle w:val="TAL"/>
            </w:pPr>
            <w:proofErr w:type="spellStart"/>
            <w:ins w:id="248" w:author="Huawei" w:date="2021-04-30T18:18:00Z">
              <w:r>
                <w:t>RedirectResponse</w:t>
              </w:r>
            </w:ins>
            <w:proofErr w:type="spellEnd"/>
            <w:del w:id="249" w:author="Huawei" w:date="2021-04-30T18:18:00Z">
              <w:r w:rsidR="00673F43" w:rsidRPr="003B2883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FE50C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E2DBFF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1E88EC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E5EC00" w14:textId="77777777" w:rsidR="00673F43" w:rsidRDefault="00673F43" w:rsidP="00B37B78">
            <w:pPr>
              <w:pStyle w:val="TAL"/>
              <w:rPr>
                <w:ins w:id="250" w:author="Huawei" w:date="2021-05-11T17:26:00Z"/>
              </w:rPr>
            </w:pPr>
            <w:r>
              <w:t xml:space="preserve">Permanent redirection. </w:t>
            </w:r>
            <w:ins w:id="251" w:author="Huawei" w:date="2021-05-11T17:24:00Z">
              <w:r w:rsidR="00B37B78">
                <w:t>The response shall include a Location header field containing a different URI, or the same URI if this is a redirection triggered by an SCP to the same target resource via another SCP. In the former case, the URI shall be an URI</w:t>
              </w:r>
            </w:ins>
            <w:del w:id="252" w:author="Huawei" w:date="2021-05-11T17:24:00Z">
              <w:r w:rsidDel="00B37B78">
                <w:delText>The NF service consumer shall generate a Location header field containing a URI</w:delText>
              </w:r>
            </w:del>
            <w:r>
              <w:t xml:space="preserve"> pointing to the </w:t>
            </w:r>
            <w:r w:rsidRPr="006A03D8">
              <w:t>endpoint</w:t>
            </w:r>
            <w:r>
              <w:t xml:space="preserve"> of another NF service consumer to which the notification should be sent.</w:t>
            </w:r>
          </w:p>
          <w:p w14:paraId="7777A3EB" w14:textId="239B874E" w:rsidR="00B37B78" w:rsidRPr="00E30083" w:rsidRDefault="00B37B78" w:rsidP="00B37B78">
            <w:pPr>
              <w:pStyle w:val="TAL"/>
              <w:rPr>
                <w:b/>
                <w:lang w:eastAsia="zh-CN"/>
              </w:rPr>
            </w:pPr>
            <w:ins w:id="253" w:author="Huawei" w:date="2021-05-11T17:26:00Z">
              <w:r w:rsidRPr="00B37B78">
                <w:t>(NOTE 2)</w:t>
              </w:r>
            </w:ins>
          </w:p>
        </w:tc>
      </w:tr>
      <w:tr w:rsidR="00673F43" w:rsidRPr="00E30083" w14:paraId="49A15D3B" w14:textId="77777777" w:rsidTr="006D2D9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3569711" w14:textId="77777777" w:rsidR="00673F43" w:rsidRDefault="00673F43" w:rsidP="006D2D92">
            <w:pPr>
              <w:pStyle w:val="TAN"/>
              <w:rPr>
                <w:ins w:id="254" w:author="Huawei" w:date="2021-05-11T17:28:00Z"/>
              </w:rPr>
            </w:pPr>
            <w:r w:rsidRPr="00A52A49">
              <w:t>NOTE</w:t>
            </w:r>
            <w:ins w:id="255" w:author="Huawei" w:date="2021-05-11T17:28:00Z">
              <w:r w:rsidR="00B37B78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5D315BF3" w14:textId="59FEA53B" w:rsidR="00B37B78" w:rsidRPr="00E30083" w:rsidRDefault="00B37B78" w:rsidP="006D2D92">
            <w:pPr>
              <w:pStyle w:val="TAN"/>
              <w:rPr>
                <w:b/>
                <w:lang w:eastAsia="zh-CN"/>
              </w:rPr>
            </w:pPr>
            <w:ins w:id="256" w:author="Huawei" w:date="2021-05-11T17:28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</w:t>
              </w:r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4E82861C" w14:textId="77777777" w:rsidR="00673F43" w:rsidRDefault="00673F43" w:rsidP="00673F43"/>
    <w:p w14:paraId="005FCCAC" w14:textId="77777777" w:rsidR="00673F43" w:rsidRDefault="00673F43" w:rsidP="00673F43">
      <w:pPr>
        <w:pStyle w:val="TH"/>
      </w:pPr>
      <w:r w:rsidRPr="00D67AB2">
        <w:t xml:space="preserve">Table </w:t>
      </w:r>
      <w:r w:rsidRPr="000D12E5">
        <w:t>6.2.5.2.3.1-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3448B001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3B968E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BCF01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14689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CBC232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E5DC7E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58C00807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94F538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9063E5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554061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938A33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29B2E0" w14:textId="77777777" w:rsidR="00673F43" w:rsidRPr="00D67AB2" w:rsidRDefault="00673F43" w:rsidP="006D2D92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673F43" w:rsidRPr="00D67AB2" w14:paraId="23238F4E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00C76A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F034C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E79FC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AB0A8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D7FD77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63D6B58" w14:textId="77777777" w:rsidR="00673F43" w:rsidRDefault="00673F43" w:rsidP="00673F43">
      <w:pPr>
        <w:pStyle w:val="TH"/>
      </w:pPr>
    </w:p>
    <w:p w14:paraId="1D4BD7CD" w14:textId="77777777" w:rsidR="00673F43" w:rsidRDefault="00673F43" w:rsidP="00673F43">
      <w:pPr>
        <w:pStyle w:val="TH"/>
      </w:pPr>
      <w:r w:rsidRPr="00D67AB2">
        <w:t xml:space="preserve">Table </w:t>
      </w:r>
      <w:r w:rsidRPr="000D12E5">
        <w:t>6.2.5.2.3.1-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3"/>
        <w:gridCol w:w="1344"/>
        <w:gridCol w:w="399"/>
        <w:gridCol w:w="1069"/>
        <w:gridCol w:w="4874"/>
      </w:tblGrid>
      <w:tr w:rsidR="00673F43" w:rsidRPr="00D67AB2" w14:paraId="619EDAAB" w14:textId="77777777" w:rsidTr="006D2D92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A29C3B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04538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7C619D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B9BB66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56F917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5FD5BACB" w14:textId="77777777" w:rsidTr="006D2D92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37C0DE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EEC9F5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C69685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892FF9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02647B" w14:textId="77777777" w:rsidR="00673F43" w:rsidRPr="00D67AB2" w:rsidRDefault="00673F43" w:rsidP="006D2D92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673F43" w:rsidRPr="00D67AB2" w14:paraId="359FB2A4" w14:textId="77777777" w:rsidTr="006D2D92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6BDE2E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75BC9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8F608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33360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26B2A2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A95037C" w14:textId="77777777" w:rsidR="00673F43" w:rsidRPr="006A03D8" w:rsidRDefault="00673F43" w:rsidP="00673F43"/>
    <w:p w14:paraId="1B96341C" w14:textId="77777777" w:rsidR="00673F43" w:rsidRPr="006B5418" w:rsidRDefault="00673F43" w:rsidP="0067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A47BB1" w14:textId="77777777" w:rsidR="00673F43" w:rsidRDefault="00673F43" w:rsidP="00E37C01">
      <w:pPr>
        <w:rPr>
          <w:lang w:eastAsia="zh-CN"/>
        </w:rPr>
      </w:pPr>
    </w:p>
    <w:p w14:paraId="06A77CD4" w14:textId="77777777" w:rsidR="00673F43" w:rsidRPr="00630AB6" w:rsidRDefault="00673F43" w:rsidP="00673F43">
      <w:pPr>
        <w:pStyle w:val="2"/>
      </w:pPr>
      <w:bookmarkStart w:id="257" w:name="_Toc20142411"/>
      <w:bookmarkStart w:id="258" w:name="_Toc34217357"/>
      <w:bookmarkStart w:id="259" w:name="_Toc34217509"/>
      <w:bookmarkStart w:id="260" w:name="_Toc39051872"/>
      <w:bookmarkStart w:id="261" w:name="_Toc43210444"/>
      <w:bookmarkStart w:id="262" w:name="_Toc49853351"/>
      <w:bookmarkStart w:id="263" w:name="_Toc56530142"/>
      <w:bookmarkStart w:id="264" w:name="_Toc67686658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626C8850" w14:textId="77777777" w:rsidR="00673F43" w:rsidRPr="00630AB6" w:rsidRDefault="00673F43" w:rsidP="00673F43">
      <w:pPr>
        <w:pStyle w:val="PL"/>
      </w:pPr>
      <w:r w:rsidRPr="00630AB6">
        <w:t>openapi: 3.0.0</w:t>
      </w:r>
    </w:p>
    <w:p w14:paraId="78B640D9" w14:textId="77777777" w:rsidR="00673F43" w:rsidRPr="00630AB6" w:rsidRDefault="00673F43" w:rsidP="00673F43">
      <w:pPr>
        <w:pStyle w:val="PL"/>
      </w:pPr>
    </w:p>
    <w:p w14:paraId="02E2B23B" w14:textId="77777777" w:rsidR="00673F43" w:rsidRPr="00630AB6" w:rsidRDefault="00673F43" w:rsidP="00673F43">
      <w:pPr>
        <w:pStyle w:val="PL"/>
      </w:pPr>
      <w:r w:rsidRPr="00630AB6">
        <w:t>info:</w:t>
      </w:r>
    </w:p>
    <w:p w14:paraId="4DDC3C67" w14:textId="77777777" w:rsidR="00673F43" w:rsidRPr="00630AB6" w:rsidRDefault="00673F43" w:rsidP="00673F43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1</w:t>
      </w:r>
      <w:r w:rsidRPr="00630AB6">
        <w:t>.</w:t>
      </w:r>
      <w:r>
        <w:t>1</w:t>
      </w:r>
      <w:r w:rsidRPr="00630AB6">
        <w:t>'</w:t>
      </w:r>
    </w:p>
    <w:p w14:paraId="15061364" w14:textId="77777777" w:rsidR="00673F43" w:rsidRDefault="00673F43" w:rsidP="00673F43">
      <w:pPr>
        <w:pStyle w:val="PL"/>
      </w:pPr>
      <w:r w:rsidRPr="00630AB6">
        <w:t xml:space="preserve">  title: 'NSSF NS Selection'</w:t>
      </w:r>
    </w:p>
    <w:p w14:paraId="252290E3" w14:textId="77777777" w:rsidR="00673F43" w:rsidRDefault="00673F43" w:rsidP="00673F43">
      <w:pPr>
        <w:pStyle w:val="PL"/>
      </w:pPr>
      <w:r w:rsidRPr="002857AD">
        <w:t xml:space="preserve">  description: </w:t>
      </w:r>
      <w:r>
        <w:t>|</w:t>
      </w:r>
    </w:p>
    <w:p w14:paraId="3A1D18BA" w14:textId="77777777" w:rsidR="00673F43" w:rsidRDefault="00673F43" w:rsidP="00673F43">
      <w:pPr>
        <w:pStyle w:val="PL"/>
      </w:pPr>
      <w:r>
        <w:lastRenderedPageBreak/>
        <w:t xml:space="preserve">    </w:t>
      </w:r>
      <w:r w:rsidRPr="00630AB6">
        <w:t>NSSF Network Slice Selection Service</w:t>
      </w:r>
      <w:r>
        <w:t>.</w:t>
      </w:r>
    </w:p>
    <w:p w14:paraId="094A5D42" w14:textId="77777777" w:rsidR="00673F43" w:rsidRDefault="00673F43" w:rsidP="00673F43">
      <w:pPr>
        <w:pStyle w:val="PL"/>
      </w:pPr>
      <w:r>
        <w:t xml:space="preserve">    © 2020, 3GPP Organizational Partners (ARIB, ATIS, CCSA, ETSI, TSDSI, TTA, TTC).</w:t>
      </w:r>
    </w:p>
    <w:p w14:paraId="04E85D9C" w14:textId="77777777" w:rsidR="00673F43" w:rsidRPr="00630AB6" w:rsidRDefault="00673F43" w:rsidP="00673F43">
      <w:pPr>
        <w:pStyle w:val="PL"/>
      </w:pPr>
      <w:r>
        <w:t xml:space="preserve">    All rights reserved.</w:t>
      </w:r>
    </w:p>
    <w:p w14:paraId="67641C88" w14:textId="10D6CA9F" w:rsidR="00673F43" w:rsidRDefault="00673F43" w:rsidP="00E37C0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DB431E6" w14:textId="77777777" w:rsidR="00673F43" w:rsidRPr="00630AB6" w:rsidRDefault="00673F43" w:rsidP="00673F43">
      <w:pPr>
        <w:pStyle w:val="PL"/>
      </w:pPr>
      <w:r w:rsidRPr="00630AB6">
        <w:t>paths:</w:t>
      </w:r>
    </w:p>
    <w:p w14:paraId="24EAFFC0" w14:textId="77777777" w:rsidR="00673F43" w:rsidRPr="00630AB6" w:rsidRDefault="00673F43" w:rsidP="00673F43">
      <w:pPr>
        <w:pStyle w:val="PL"/>
      </w:pPr>
      <w:r w:rsidRPr="00630AB6">
        <w:t xml:space="preserve">  /network-slice-information:</w:t>
      </w:r>
    </w:p>
    <w:p w14:paraId="66622F41" w14:textId="77777777" w:rsidR="00673F43" w:rsidRPr="00630AB6" w:rsidRDefault="00673F43" w:rsidP="00673F43">
      <w:pPr>
        <w:pStyle w:val="PL"/>
      </w:pPr>
      <w:r w:rsidRPr="00630AB6">
        <w:t xml:space="preserve">    get:</w:t>
      </w:r>
    </w:p>
    <w:p w14:paraId="5FBBCDE4" w14:textId="77777777" w:rsidR="00673F43" w:rsidRPr="00630AB6" w:rsidRDefault="00673F43" w:rsidP="00673F43">
      <w:pPr>
        <w:pStyle w:val="PL"/>
      </w:pPr>
      <w:r w:rsidRPr="00630AB6">
        <w:t xml:space="preserve">      summary:  Retrieve the Network Slice Selection Information</w:t>
      </w:r>
    </w:p>
    <w:p w14:paraId="42D698A4" w14:textId="77777777" w:rsidR="00673F43" w:rsidRPr="00630AB6" w:rsidRDefault="00673F43" w:rsidP="00673F43">
      <w:pPr>
        <w:pStyle w:val="PL"/>
      </w:pPr>
      <w:r w:rsidRPr="00630AB6">
        <w:t xml:space="preserve">      tags:</w:t>
      </w:r>
    </w:p>
    <w:p w14:paraId="3DAAAC3C" w14:textId="77777777" w:rsidR="00673F43" w:rsidRPr="00630AB6" w:rsidRDefault="00673F43" w:rsidP="00673F43">
      <w:pPr>
        <w:pStyle w:val="PL"/>
      </w:pPr>
      <w:r w:rsidRPr="00630AB6">
        <w:t xml:space="preserve">        - Network Slice Information (Document)</w:t>
      </w:r>
    </w:p>
    <w:p w14:paraId="579E5FC6" w14:textId="77777777" w:rsidR="00673F43" w:rsidRPr="00630AB6" w:rsidRDefault="00673F43" w:rsidP="00673F43">
      <w:pPr>
        <w:pStyle w:val="PL"/>
      </w:pPr>
      <w:r w:rsidRPr="00630AB6">
        <w:t xml:space="preserve">      operationId: NSSelectionGet</w:t>
      </w:r>
    </w:p>
    <w:p w14:paraId="71CD10EF" w14:textId="77777777" w:rsidR="00673F43" w:rsidRPr="00630AB6" w:rsidRDefault="00673F43" w:rsidP="00673F43">
      <w:pPr>
        <w:pStyle w:val="PL"/>
      </w:pPr>
      <w:r w:rsidRPr="00630AB6">
        <w:t xml:space="preserve">      parameters:</w:t>
      </w:r>
    </w:p>
    <w:p w14:paraId="630F9124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nf-type</w:t>
      </w:r>
    </w:p>
    <w:p w14:paraId="673FF6B4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1BE8556C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type of the NF service consumer</w:t>
      </w:r>
    </w:p>
    <w:p w14:paraId="3B21D7A4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1C5A8C64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58C89BB0" w14:textId="77777777" w:rsidR="00673F43" w:rsidRPr="00630AB6" w:rsidRDefault="00673F43" w:rsidP="00673F43">
      <w:pPr>
        <w:pStyle w:val="PL"/>
      </w:pPr>
      <w:r w:rsidRPr="00630AB6">
        <w:rPr>
          <w:lang w:val="en-US"/>
        </w:rPr>
        <w:t xml:space="preserve">            </w:t>
      </w:r>
      <w:r w:rsidRPr="00630AB6">
        <w:t>$r</w:t>
      </w:r>
      <w:r w:rsidRPr="004D1104">
        <w:t>ef: 'TS29510_Nn</w:t>
      </w:r>
      <w:r w:rsidRPr="00630AB6">
        <w:t>rf_NFManagement.yaml#/components/schemas/NFType'</w:t>
      </w:r>
    </w:p>
    <w:p w14:paraId="23099418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nf-id</w:t>
      </w:r>
    </w:p>
    <w:p w14:paraId="41831870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5D4D519C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Instance ID of the NF service consumer</w:t>
      </w:r>
    </w:p>
    <w:p w14:paraId="7A40AE1A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1E6412E2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00353043" w14:textId="77777777" w:rsidR="00673F43" w:rsidRPr="00630AB6" w:rsidRDefault="00673F43" w:rsidP="00673F43">
      <w:pPr>
        <w:pStyle w:val="PL"/>
      </w:pPr>
      <w:r w:rsidRPr="00630AB6">
        <w:rPr>
          <w:lang w:val="en-US"/>
        </w:rPr>
        <w:t xml:space="preserve">            </w:t>
      </w:r>
      <w:r w:rsidRPr="00630AB6">
        <w:t>$ref: 'TS29571_CommonData.yaml#/components/schemas/NfInstanceId'</w:t>
      </w:r>
    </w:p>
    <w:p w14:paraId="13892ABF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slice-info-request-for-registration</w:t>
      </w:r>
    </w:p>
    <w:p w14:paraId="1039A1E8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0E04EBD3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Registration procedure</w:t>
      </w:r>
    </w:p>
    <w:p w14:paraId="6DD7BF91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08DD1FBC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2617374E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63B1742A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iceInfoForRegistration'</w:t>
      </w:r>
    </w:p>
    <w:p w14:paraId="29C25E61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slice-info-request-for-pdu-session</w:t>
      </w:r>
    </w:p>
    <w:p w14:paraId="20AB7107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6C1BDF73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PDU session establishment procedure</w:t>
      </w:r>
    </w:p>
    <w:p w14:paraId="04582AAE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4569F7E7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0D583695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0C32A78E" w14:textId="77777777" w:rsidR="00673F43" w:rsidRDefault="00673F43" w:rsidP="00673F43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iceInfoForPDUSession'</w:t>
      </w:r>
    </w:p>
    <w:p w14:paraId="0E52B99F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5C564B">
        <w:rPr>
          <w:lang w:eastAsia="zh-CN"/>
        </w:rPr>
        <w:t>slice-info-request-for-</w:t>
      </w:r>
      <w:r w:rsidRPr="00EB0D00">
        <w:t>ue-c</w:t>
      </w:r>
      <w:r>
        <w:t>u</w:t>
      </w:r>
    </w:p>
    <w:p w14:paraId="16A7C3BC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3D0CB4E6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</w:t>
      </w:r>
      <w:r>
        <w:rPr>
          <w:lang w:val="en-US"/>
        </w:rPr>
        <w:t>UE confuguration update</w:t>
      </w:r>
      <w:r w:rsidRPr="00630AB6">
        <w:rPr>
          <w:lang w:val="en-US"/>
        </w:rPr>
        <w:t xml:space="preserve"> procedure</w:t>
      </w:r>
    </w:p>
    <w:p w14:paraId="2B84BED6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1E99E512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10F5A867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3B4A281F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</w:t>
      </w:r>
      <w:r>
        <w:rPr>
          <w:lang w:eastAsia="zh-CN"/>
        </w:rPr>
        <w:t>UEConfigurationUpdate</w:t>
      </w:r>
      <w:r w:rsidRPr="00630AB6">
        <w:rPr>
          <w:lang w:eastAsia="zh-CN"/>
        </w:rPr>
        <w:t>'</w:t>
      </w:r>
    </w:p>
    <w:p w14:paraId="26F209A6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rFonts w:hint="eastAsia"/>
          <w:lang w:eastAsia="zh-CN"/>
        </w:rPr>
        <w:t>home-plmn-id</w:t>
      </w:r>
    </w:p>
    <w:p w14:paraId="2E68FDB9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0CDA6293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PLMN ID of the HPLMN</w:t>
      </w:r>
    </w:p>
    <w:p w14:paraId="31045601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0E642B79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33E482E5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607E5F09" w14:textId="77777777" w:rsidR="00673F43" w:rsidRPr="004D1104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'TS29571_CommonData.yaml#/components/schemas/PlmnId</w:t>
      </w:r>
      <w:r w:rsidRPr="004D1104">
        <w:rPr>
          <w:lang w:eastAsia="zh-CN"/>
        </w:rPr>
        <w:t>'</w:t>
      </w:r>
    </w:p>
    <w:p w14:paraId="6B10BFEC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tai</w:t>
      </w:r>
    </w:p>
    <w:p w14:paraId="7C9FB0E6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1552649D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TAI of the UE</w:t>
      </w:r>
    </w:p>
    <w:p w14:paraId="14EA94A8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0655BEA9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228013C4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26830CCA" w14:textId="77777777" w:rsidR="00673F43" w:rsidRPr="004D1104" w:rsidRDefault="00673F43" w:rsidP="00673F43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'TS29571_CommonData.yaml#/components/schemas/Tai</w:t>
      </w:r>
      <w:r w:rsidRPr="004D1104">
        <w:rPr>
          <w:lang w:eastAsia="zh-CN"/>
        </w:rPr>
        <w:t>'</w:t>
      </w:r>
    </w:p>
    <w:p w14:paraId="0C8E58E8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supported-features</w:t>
      </w:r>
    </w:p>
    <w:p w14:paraId="4BF5869C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2539EFB5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Features required to be supported by the NFs in the target slice instance</w:t>
      </w:r>
    </w:p>
    <w:p w14:paraId="3AADAED9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3419883C" w14:textId="77777777" w:rsidR="00673F43" w:rsidRPr="004D1104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</w:t>
      </w:r>
      <w:r w:rsidRPr="006A03D8">
        <w:t>$r</w:t>
      </w:r>
      <w:r w:rsidRPr="004D1104">
        <w:t>ef: 'TS29571_CommonData.yaml#/components/schemas/SupportedFeatures</w:t>
      </w:r>
      <w:r w:rsidRPr="004D1104">
        <w:rPr>
          <w:lang w:val="en-US"/>
        </w:rPr>
        <w:t>'</w:t>
      </w:r>
    </w:p>
    <w:p w14:paraId="528C31A0" w14:textId="77777777" w:rsidR="00673F43" w:rsidRPr="00630AB6" w:rsidRDefault="00673F43" w:rsidP="00673F43">
      <w:pPr>
        <w:pStyle w:val="PL"/>
      </w:pPr>
    </w:p>
    <w:p w14:paraId="67589A12" w14:textId="77777777" w:rsidR="00673F43" w:rsidRPr="00630AB6" w:rsidRDefault="00673F43" w:rsidP="00673F43">
      <w:pPr>
        <w:pStyle w:val="PL"/>
      </w:pPr>
      <w:r w:rsidRPr="00630AB6">
        <w:t xml:space="preserve">      responses:</w:t>
      </w:r>
    </w:p>
    <w:p w14:paraId="4D1B814D" w14:textId="77777777" w:rsidR="00673F43" w:rsidRPr="00630AB6" w:rsidRDefault="00673F43" w:rsidP="00673F43">
      <w:pPr>
        <w:pStyle w:val="PL"/>
      </w:pPr>
      <w:r w:rsidRPr="00630AB6">
        <w:t xml:space="preserve">        '200':</w:t>
      </w:r>
    </w:p>
    <w:p w14:paraId="333C3BDE" w14:textId="77777777" w:rsidR="00673F43" w:rsidRPr="00630AB6" w:rsidRDefault="00673F43" w:rsidP="00673F43">
      <w:pPr>
        <w:pStyle w:val="PL"/>
      </w:pPr>
      <w:r w:rsidRPr="00630AB6">
        <w:t xml:space="preserve">          description: OK (Successful Network Slice Selection)</w:t>
      </w:r>
    </w:p>
    <w:p w14:paraId="28D185C6" w14:textId="77777777" w:rsidR="00673F43" w:rsidRPr="00630AB6" w:rsidRDefault="00673F43" w:rsidP="00673F43">
      <w:pPr>
        <w:pStyle w:val="PL"/>
      </w:pPr>
      <w:r w:rsidRPr="00630AB6">
        <w:t xml:space="preserve">          content:</w:t>
      </w:r>
    </w:p>
    <w:p w14:paraId="0905B368" w14:textId="77777777" w:rsidR="00673F43" w:rsidRPr="00630AB6" w:rsidRDefault="00673F43" w:rsidP="00673F43">
      <w:pPr>
        <w:pStyle w:val="PL"/>
      </w:pPr>
      <w:r w:rsidRPr="00630AB6">
        <w:t xml:space="preserve">            application/json:</w:t>
      </w:r>
    </w:p>
    <w:p w14:paraId="3AC05248" w14:textId="77777777" w:rsidR="00673F43" w:rsidRPr="00630AB6" w:rsidRDefault="00673F43" w:rsidP="00673F43">
      <w:pPr>
        <w:pStyle w:val="PL"/>
      </w:pPr>
      <w:r w:rsidRPr="00630AB6">
        <w:t xml:space="preserve">              schema:</w:t>
      </w:r>
    </w:p>
    <w:p w14:paraId="7F216227" w14:textId="77777777" w:rsidR="00673F43" w:rsidRDefault="00673F43" w:rsidP="00673F43">
      <w:pPr>
        <w:pStyle w:val="PL"/>
      </w:pPr>
      <w:r w:rsidRPr="00630AB6">
        <w:t xml:space="preserve">                $ref: '#/components/schemas/AuthorizedNetworkSliceInfo'</w:t>
      </w:r>
    </w:p>
    <w:p w14:paraId="3EBF75BE" w14:textId="77777777" w:rsidR="00673F43" w:rsidRDefault="00673F43" w:rsidP="00673F43">
      <w:pPr>
        <w:pStyle w:val="PL"/>
        <w:rPr>
          <w:ins w:id="265" w:author="Huawei" w:date="2021-04-30T18:19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2FE17DE" w14:textId="58E678BD" w:rsidR="00714C63" w:rsidRPr="002E5CBA" w:rsidRDefault="00714C63" w:rsidP="00673F43">
      <w:pPr>
        <w:pStyle w:val="PL"/>
        <w:rPr>
          <w:lang w:val="en-US"/>
        </w:rPr>
      </w:pPr>
      <w:ins w:id="266" w:author="Huawei" w:date="2021-04-30T18:1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5214D25D" w14:textId="7B5D889F" w:rsidR="00673F43" w:rsidDel="00714C63" w:rsidRDefault="00673F43" w:rsidP="00673F43">
      <w:pPr>
        <w:pStyle w:val="PL"/>
        <w:rPr>
          <w:del w:id="267" w:author="Huawei" w:date="2021-04-30T18:19:00Z"/>
          <w:lang w:val="en-US"/>
        </w:rPr>
      </w:pPr>
      <w:del w:id="268" w:author="Huawei" w:date="2021-04-30T18:19:00Z">
        <w:r w:rsidRPr="002E5CBA" w:rsidDel="00714C63">
          <w:rPr>
            <w:lang w:val="en-US"/>
          </w:rPr>
          <w:delText xml:space="preserve">          description: </w:delText>
        </w:r>
        <w:r w:rsidDel="00714C63">
          <w:rPr>
            <w:lang w:val="en-US"/>
          </w:rPr>
          <w:delText>temporary redirect</w:delText>
        </w:r>
      </w:del>
    </w:p>
    <w:p w14:paraId="03D7198C" w14:textId="520F7537" w:rsidR="00673F43" w:rsidRPr="003B2883" w:rsidDel="00714C63" w:rsidRDefault="00673F43" w:rsidP="00673F43">
      <w:pPr>
        <w:pStyle w:val="PL"/>
        <w:rPr>
          <w:del w:id="269" w:author="Huawei" w:date="2021-04-30T18:19:00Z"/>
        </w:rPr>
      </w:pPr>
      <w:del w:id="270" w:author="Huawei" w:date="2021-04-30T18:19:00Z">
        <w:r w:rsidRPr="003B2883" w:rsidDel="00714C63">
          <w:delText xml:space="preserve">          content:</w:delText>
        </w:r>
      </w:del>
    </w:p>
    <w:p w14:paraId="6DFBC894" w14:textId="389AC13E" w:rsidR="00673F43" w:rsidRPr="003B2883" w:rsidDel="00714C63" w:rsidRDefault="00673F43" w:rsidP="00673F43">
      <w:pPr>
        <w:pStyle w:val="PL"/>
        <w:rPr>
          <w:del w:id="271" w:author="Huawei" w:date="2021-04-30T18:19:00Z"/>
        </w:rPr>
      </w:pPr>
      <w:del w:id="272" w:author="Huawei" w:date="2021-04-30T18:19:00Z">
        <w:r w:rsidRPr="003B2883" w:rsidDel="00714C63">
          <w:lastRenderedPageBreak/>
          <w:delText xml:space="preserve">            application/problem+json:</w:delText>
        </w:r>
      </w:del>
    </w:p>
    <w:p w14:paraId="6F4AC2DC" w14:textId="6B658B00" w:rsidR="00673F43" w:rsidRPr="003B2883" w:rsidDel="00714C63" w:rsidRDefault="00673F43" w:rsidP="00673F43">
      <w:pPr>
        <w:pStyle w:val="PL"/>
        <w:rPr>
          <w:del w:id="273" w:author="Huawei" w:date="2021-04-30T18:19:00Z"/>
        </w:rPr>
      </w:pPr>
      <w:del w:id="274" w:author="Huawei" w:date="2021-04-30T18:19:00Z">
        <w:r w:rsidRPr="003B2883" w:rsidDel="00714C63">
          <w:delText xml:space="preserve">              schema:</w:delText>
        </w:r>
      </w:del>
    </w:p>
    <w:p w14:paraId="22225DBF" w14:textId="50387BD5" w:rsidR="00673F43" w:rsidRPr="003B2883" w:rsidDel="00714C63" w:rsidRDefault="00673F43" w:rsidP="00673F43">
      <w:pPr>
        <w:pStyle w:val="PL"/>
        <w:rPr>
          <w:del w:id="275" w:author="Huawei" w:date="2021-04-30T18:19:00Z"/>
        </w:rPr>
      </w:pPr>
      <w:del w:id="276" w:author="Huawei" w:date="2021-04-30T18:19:00Z">
        <w:r w:rsidRPr="003B2883" w:rsidDel="00714C63">
          <w:delText xml:space="preserve">                $ref: 'TS29571_CommonData.yaml#/components/schemas/ProblemDetails'</w:delText>
        </w:r>
      </w:del>
    </w:p>
    <w:p w14:paraId="1B732A8D" w14:textId="123D2B59" w:rsidR="00673F43" w:rsidDel="00714C63" w:rsidRDefault="00673F43" w:rsidP="00673F43">
      <w:pPr>
        <w:pStyle w:val="PL"/>
        <w:rPr>
          <w:del w:id="277" w:author="Huawei" w:date="2021-04-30T18:19:00Z"/>
        </w:rPr>
      </w:pPr>
      <w:del w:id="278" w:author="Huawei" w:date="2021-04-30T18:19:00Z">
        <w:r w:rsidDel="00714C63">
          <w:delText xml:space="preserve">          headers:</w:delText>
        </w:r>
      </w:del>
    </w:p>
    <w:p w14:paraId="2C34259C" w14:textId="65A0A762" w:rsidR="00673F43" w:rsidDel="00714C63" w:rsidRDefault="00673F43" w:rsidP="00673F43">
      <w:pPr>
        <w:pStyle w:val="PL"/>
        <w:rPr>
          <w:del w:id="279" w:author="Huawei" w:date="2021-04-30T18:19:00Z"/>
        </w:rPr>
      </w:pPr>
      <w:del w:id="280" w:author="Huawei" w:date="2021-04-30T18:19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</w:delText>
        </w:r>
        <w:r w:rsidDel="00714C63">
          <w:delText>Location:</w:delText>
        </w:r>
      </w:del>
    </w:p>
    <w:p w14:paraId="6793A8F6" w14:textId="031DEAC0" w:rsidR="00673F43" w:rsidDel="00714C63" w:rsidRDefault="00673F43" w:rsidP="00673F43">
      <w:pPr>
        <w:pStyle w:val="PL"/>
        <w:rPr>
          <w:del w:id="281" w:author="Huawei" w:date="2021-04-30T18:19:00Z"/>
        </w:rPr>
      </w:pPr>
      <w:del w:id="282" w:author="Huawei" w:date="2021-04-30T18:19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description: '</w:delText>
        </w:r>
        <w:r w:rsidDel="00714C63">
          <w:rPr>
            <w:rFonts w:hint="eastAsia"/>
            <w:lang w:eastAsia="zh-CN"/>
          </w:rPr>
          <w:delText>A</w:delText>
        </w:r>
        <w:r w:rsidDel="00714C63">
          <w:delText xml:space="preserve">n alternative URI of the </w:delText>
        </w:r>
        <w:r w:rsidDel="00714C63">
          <w:rPr>
            <w:rFonts w:hint="eastAsia"/>
            <w:lang w:eastAsia="zh-CN"/>
          </w:rPr>
          <w:delText xml:space="preserve">resource located </w:delText>
        </w:r>
        <w:r w:rsidDel="00714C63">
          <w:rPr>
            <w:lang w:eastAsia="zh-CN"/>
          </w:rPr>
          <w:delText xml:space="preserve">on </w:delText>
        </w:r>
        <w:r w:rsidRPr="007C440A" w:rsidDel="00714C63">
          <w:rPr>
            <w:lang w:eastAsia="zh-CN"/>
          </w:rPr>
          <w:delText>an alternative service instance within the</w:delText>
        </w:r>
        <w:r w:rsidDel="00714C63">
          <w:rPr>
            <w:rFonts w:hint="eastAsia"/>
            <w:lang w:eastAsia="zh-CN"/>
          </w:rPr>
          <w:delText xml:space="preserve"> </w:delText>
        </w:r>
        <w:r w:rsidDel="00714C63">
          <w:rPr>
            <w:lang w:eastAsia="zh-CN"/>
          </w:rPr>
          <w:delText xml:space="preserve">same </w:delText>
        </w:r>
        <w:r w:rsidDel="00714C63">
          <w:delText>NSSF or NSSF (service) set'</w:delText>
        </w:r>
      </w:del>
    </w:p>
    <w:p w14:paraId="26C5D6A9" w14:textId="548EBD10" w:rsidR="00673F43" w:rsidDel="00714C63" w:rsidRDefault="00673F43" w:rsidP="00673F43">
      <w:pPr>
        <w:pStyle w:val="PL"/>
        <w:rPr>
          <w:del w:id="283" w:author="Huawei" w:date="2021-04-30T18:19:00Z"/>
        </w:rPr>
      </w:pPr>
      <w:del w:id="284" w:author="Huawei" w:date="2021-04-30T18:19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required: true</w:delText>
        </w:r>
      </w:del>
    </w:p>
    <w:p w14:paraId="0EC8DD73" w14:textId="48C7400F" w:rsidR="00673F43" w:rsidDel="00714C63" w:rsidRDefault="00673F43" w:rsidP="00673F43">
      <w:pPr>
        <w:pStyle w:val="PL"/>
        <w:rPr>
          <w:del w:id="285" w:author="Huawei" w:date="2021-04-30T18:19:00Z"/>
        </w:rPr>
      </w:pPr>
      <w:del w:id="286" w:author="Huawei" w:date="2021-04-30T18:19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schema:</w:delText>
        </w:r>
      </w:del>
    </w:p>
    <w:p w14:paraId="4AE44644" w14:textId="244E52FD" w:rsidR="00673F43" w:rsidRPr="002E5CBA" w:rsidDel="00714C63" w:rsidRDefault="00673F43" w:rsidP="00673F43">
      <w:pPr>
        <w:pStyle w:val="PL"/>
        <w:rPr>
          <w:del w:id="287" w:author="Huawei" w:date="2021-04-30T18:19:00Z"/>
          <w:lang w:val="en-US" w:eastAsia="zh-CN"/>
        </w:rPr>
      </w:pPr>
      <w:del w:id="288" w:author="Huawei" w:date="2021-04-30T18:19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  </w:delText>
        </w:r>
        <w:r w:rsidDel="00714C63">
          <w:delText>type: string</w:delText>
        </w:r>
      </w:del>
    </w:p>
    <w:p w14:paraId="32686F1A" w14:textId="03CC1C02" w:rsidR="00673F43" w:rsidRPr="007C1613" w:rsidDel="00714C63" w:rsidRDefault="00673F43" w:rsidP="00673F43">
      <w:pPr>
        <w:pStyle w:val="PL"/>
        <w:rPr>
          <w:del w:id="289" w:author="Huawei" w:date="2021-04-30T18:19:00Z"/>
          <w:lang w:val="en-US"/>
        </w:rPr>
      </w:pPr>
      <w:del w:id="290" w:author="Huawei" w:date="2021-04-30T18:19:00Z">
        <w:r w:rsidRPr="007C1613" w:rsidDel="00714C63">
          <w:rPr>
            <w:lang w:val="en-US"/>
          </w:rPr>
          <w:delText xml:space="preserve">            3gpp-Sbi-Target-Nf-Id:</w:delText>
        </w:r>
      </w:del>
    </w:p>
    <w:p w14:paraId="6B7B0E76" w14:textId="6DD54BE3" w:rsidR="00673F43" w:rsidRPr="007C1613" w:rsidDel="00714C63" w:rsidRDefault="00673F43" w:rsidP="00673F43">
      <w:pPr>
        <w:pStyle w:val="PL"/>
        <w:rPr>
          <w:del w:id="291" w:author="Huawei" w:date="2021-04-30T18:19:00Z"/>
          <w:lang w:val="en-US"/>
        </w:rPr>
      </w:pPr>
      <w:del w:id="292" w:author="Huawei" w:date="2021-04-30T18:19:00Z">
        <w:r w:rsidRPr="007C1613" w:rsidDel="00714C6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6AE6B2C9" w14:textId="1C906C90" w:rsidR="00673F43" w:rsidRPr="007C1613" w:rsidDel="00714C63" w:rsidRDefault="00673F43" w:rsidP="00673F43">
      <w:pPr>
        <w:pStyle w:val="PL"/>
        <w:rPr>
          <w:del w:id="293" w:author="Huawei" w:date="2021-04-30T18:19:00Z"/>
          <w:lang w:val="en-US"/>
        </w:rPr>
      </w:pPr>
      <w:del w:id="294" w:author="Huawei" w:date="2021-04-30T18:19:00Z">
        <w:r w:rsidRPr="007C1613" w:rsidDel="00714C63">
          <w:rPr>
            <w:lang w:val="en-US"/>
          </w:rPr>
          <w:delText xml:space="preserve">              schema:</w:delText>
        </w:r>
      </w:del>
    </w:p>
    <w:p w14:paraId="2F65B4D8" w14:textId="1CB2C361" w:rsidR="00673F43" w:rsidDel="00714C63" w:rsidRDefault="00673F43" w:rsidP="00673F43">
      <w:pPr>
        <w:pStyle w:val="PL"/>
        <w:rPr>
          <w:del w:id="295" w:author="Huawei" w:date="2021-04-30T18:19:00Z"/>
          <w:lang w:val="en-US"/>
        </w:rPr>
      </w:pPr>
      <w:del w:id="296" w:author="Huawei" w:date="2021-04-30T18:19:00Z">
        <w:r w:rsidRPr="007C1613" w:rsidDel="00714C63">
          <w:rPr>
            <w:lang w:val="en-US"/>
          </w:rPr>
          <w:delText xml:space="preserve">                type: string</w:delText>
        </w:r>
      </w:del>
    </w:p>
    <w:p w14:paraId="6BD784A1" w14:textId="77777777" w:rsidR="00673F43" w:rsidRDefault="00673F43" w:rsidP="00673F43">
      <w:pPr>
        <w:pStyle w:val="PL"/>
        <w:rPr>
          <w:ins w:id="297" w:author="Huawei" w:date="2021-04-30T18:20:00Z"/>
          <w:lang w:val="en-US"/>
        </w:rPr>
      </w:pPr>
      <w:r w:rsidRPr="00046E6A">
        <w:rPr>
          <w:lang w:val="en-US"/>
        </w:rPr>
        <w:t xml:space="preserve">        '308':</w:t>
      </w:r>
    </w:p>
    <w:p w14:paraId="53365F0F" w14:textId="67E99CBC" w:rsidR="00714C63" w:rsidRPr="00046E6A" w:rsidRDefault="00714C63" w:rsidP="00673F43">
      <w:pPr>
        <w:pStyle w:val="PL"/>
        <w:rPr>
          <w:lang w:val="en-US"/>
        </w:rPr>
      </w:pPr>
      <w:ins w:id="298" w:author="Huawei" w:date="2021-04-30T18:2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4607FD3D" w14:textId="077F6053" w:rsidR="00673F43" w:rsidDel="00714C63" w:rsidRDefault="00673F43" w:rsidP="00673F43">
      <w:pPr>
        <w:pStyle w:val="PL"/>
        <w:rPr>
          <w:del w:id="299" w:author="Huawei" w:date="2021-04-30T18:20:00Z"/>
          <w:lang w:val="en-US"/>
        </w:rPr>
      </w:pPr>
      <w:del w:id="300" w:author="Huawei" w:date="2021-04-30T18:20:00Z">
        <w:r w:rsidRPr="00046E6A" w:rsidDel="00714C63">
          <w:rPr>
            <w:lang w:val="en-US"/>
          </w:rPr>
          <w:delText xml:space="preserve">          description: permanent redirect</w:delText>
        </w:r>
      </w:del>
    </w:p>
    <w:p w14:paraId="3B8AE49A" w14:textId="39F3B954" w:rsidR="00673F43" w:rsidRPr="003B2883" w:rsidDel="00714C63" w:rsidRDefault="00673F43" w:rsidP="00673F43">
      <w:pPr>
        <w:pStyle w:val="PL"/>
        <w:rPr>
          <w:del w:id="301" w:author="Huawei" w:date="2021-04-30T18:20:00Z"/>
        </w:rPr>
      </w:pPr>
      <w:del w:id="302" w:author="Huawei" w:date="2021-04-30T18:20:00Z">
        <w:r w:rsidRPr="003B2883" w:rsidDel="00714C63">
          <w:delText xml:space="preserve">          content:</w:delText>
        </w:r>
      </w:del>
    </w:p>
    <w:p w14:paraId="5A70C0CF" w14:textId="2D8DEC66" w:rsidR="00673F43" w:rsidRPr="003B2883" w:rsidDel="00714C63" w:rsidRDefault="00673F43" w:rsidP="00673F43">
      <w:pPr>
        <w:pStyle w:val="PL"/>
        <w:rPr>
          <w:del w:id="303" w:author="Huawei" w:date="2021-04-30T18:20:00Z"/>
        </w:rPr>
      </w:pPr>
      <w:del w:id="304" w:author="Huawei" w:date="2021-04-30T18:20:00Z">
        <w:r w:rsidRPr="003B2883" w:rsidDel="00714C63">
          <w:delText xml:space="preserve">            application/problem+json:</w:delText>
        </w:r>
      </w:del>
    </w:p>
    <w:p w14:paraId="32A1AF60" w14:textId="41BBE1C0" w:rsidR="00673F43" w:rsidRPr="003B2883" w:rsidDel="00714C63" w:rsidRDefault="00673F43" w:rsidP="00673F43">
      <w:pPr>
        <w:pStyle w:val="PL"/>
        <w:rPr>
          <w:del w:id="305" w:author="Huawei" w:date="2021-04-30T18:20:00Z"/>
        </w:rPr>
      </w:pPr>
      <w:del w:id="306" w:author="Huawei" w:date="2021-04-30T18:20:00Z">
        <w:r w:rsidRPr="003B2883" w:rsidDel="00714C63">
          <w:delText xml:space="preserve">              schema:</w:delText>
        </w:r>
      </w:del>
    </w:p>
    <w:p w14:paraId="7FD1B81C" w14:textId="57F2B939" w:rsidR="00673F43" w:rsidRPr="003B2883" w:rsidDel="00714C63" w:rsidRDefault="00673F43" w:rsidP="00673F43">
      <w:pPr>
        <w:pStyle w:val="PL"/>
        <w:rPr>
          <w:del w:id="307" w:author="Huawei" w:date="2021-04-30T18:20:00Z"/>
        </w:rPr>
      </w:pPr>
      <w:del w:id="308" w:author="Huawei" w:date="2021-04-30T18:20:00Z">
        <w:r w:rsidRPr="003B2883" w:rsidDel="00714C63">
          <w:delText xml:space="preserve">                $ref: 'TS29571_CommonData.yaml#/components/schemas/ProblemDetails'</w:delText>
        </w:r>
      </w:del>
    </w:p>
    <w:p w14:paraId="2B90F9E4" w14:textId="6942DADC" w:rsidR="00673F43" w:rsidDel="00714C63" w:rsidRDefault="00673F43" w:rsidP="00673F43">
      <w:pPr>
        <w:pStyle w:val="PL"/>
        <w:rPr>
          <w:del w:id="309" w:author="Huawei" w:date="2021-04-30T18:20:00Z"/>
        </w:rPr>
      </w:pPr>
      <w:del w:id="310" w:author="Huawei" w:date="2021-04-30T18:20:00Z">
        <w:r w:rsidDel="00714C63">
          <w:delText xml:space="preserve">          headers:</w:delText>
        </w:r>
      </w:del>
    </w:p>
    <w:p w14:paraId="73CF7312" w14:textId="029D10CB" w:rsidR="00673F43" w:rsidDel="00714C63" w:rsidRDefault="00673F43" w:rsidP="00673F43">
      <w:pPr>
        <w:pStyle w:val="PL"/>
        <w:rPr>
          <w:del w:id="311" w:author="Huawei" w:date="2021-04-30T18:20:00Z"/>
        </w:rPr>
      </w:pPr>
      <w:del w:id="312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</w:delText>
        </w:r>
        <w:r w:rsidDel="00714C63">
          <w:delText>Location:</w:delText>
        </w:r>
      </w:del>
    </w:p>
    <w:p w14:paraId="787E722C" w14:textId="7A5203CA" w:rsidR="00673F43" w:rsidDel="00714C63" w:rsidRDefault="00673F43" w:rsidP="00673F43">
      <w:pPr>
        <w:pStyle w:val="PL"/>
        <w:rPr>
          <w:del w:id="313" w:author="Huawei" w:date="2021-04-30T18:20:00Z"/>
        </w:rPr>
      </w:pPr>
      <w:del w:id="314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description: '</w:delText>
        </w:r>
        <w:r w:rsidDel="00714C63">
          <w:rPr>
            <w:rFonts w:hint="eastAsia"/>
            <w:lang w:eastAsia="zh-CN"/>
          </w:rPr>
          <w:delText>A</w:delText>
        </w:r>
        <w:r w:rsidDel="00714C63">
          <w:delText xml:space="preserve">n alternative URI of the </w:delText>
        </w:r>
        <w:r w:rsidDel="00714C63">
          <w:rPr>
            <w:rFonts w:hint="eastAsia"/>
            <w:lang w:eastAsia="zh-CN"/>
          </w:rPr>
          <w:delText xml:space="preserve">resource located </w:delText>
        </w:r>
        <w:r w:rsidDel="00714C63">
          <w:rPr>
            <w:lang w:eastAsia="zh-CN"/>
          </w:rPr>
          <w:delText xml:space="preserve">on </w:delText>
        </w:r>
        <w:r w:rsidRPr="007C440A" w:rsidDel="00714C63">
          <w:rPr>
            <w:lang w:eastAsia="zh-CN"/>
          </w:rPr>
          <w:delText>an alternative service instance within the</w:delText>
        </w:r>
        <w:r w:rsidDel="00714C63">
          <w:rPr>
            <w:rFonts w:hint="eastAsia"/>
            <w:lang w:eastAsia="zh-CN"/>
          </w:rPr>
          <w:delText xml:space="preserve"> </w:delText>
        </w:r>
        <w:r w:rsidDel="00714C63">
          <w:rPr>
            <w:lang w:eastAsia="zh-CN"/>
          </w:rPr>
          <w:delText xml:space="preserve">same </w:delText>
        </w:r>
        <w:r w:rsidDel="00714C63">
          <w:delText>NSSF or NSSF (service) set'</w:delText>
        </w:r>
      </w:del>
    </w:p>
    <w:p w14:paraId="25EEECE9" w14:textId="0F646D14" w:rsidR="00673F43" w:rsidDel="00714C63" w:rsidRDefault="00673F43" w:rsidP="00673F43">
      <w:pPr>
        <w:pStyle w:val="PL"/>
        <w:rPr>
          <w:del w:id="315" w:author="Huawei" w:date="2021-04-30T18:20:00Z"/>
        </w:rPr>
      </w:pPr>
      <w:del w:id="316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required: true</w:delText>
        </w:r>
      </w:del>
    </w:p>
    <w:p w14:paraId="5A0361E9" w14:textId="7507258E" w:rsidR="00673F43" w:rsidDel="00714C63" w:rsidRDefault="00673F43" w:rsidP="00673F43">
      <w:pPr>
        <w:pStyle w:val="PL"/>
        <w:rPr>
          <w:del w:id="317" w:author="Huawei" w:date="2021-04-30T18:20:00Z"/>
        </w:rPr>
      </w:pPr>
      <w:del w:id="318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schema:</w:delText>
        </w:r>
      </w:del>
    </w:p>
    <w:p w14:paraId="4ED01B7C" w14:textId="57C76913" w:rsidR="00673F43" w:rsidDel="00714C63" w:rsidRDefault="00673F43" w:rsidP="00673F43">
      <w:pPr>
        <w:pStyle w:val="PL"/>
        <w:rPr>
          <w:del w:id="319" w:author="Huawei" w:date="2021-04-30T18:20:00Z"/>
          <w:lang w:val="en-US" w:eastAsia="zh-CN"/>
        </w:rPr>
      </w:pPr>
      <w:del w:id="320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  </w:delText>
        </w:r>
        <w:r w:rsidDel="00714C63">
          <w:delText>type: string</w:delText>
        </w:r>
      </w:del>
    </w:p>
    <w:p w14:paraId="20BB36D8" w14:textId="2E14B833" w:rsidR="00673F43" w:rsidRPr="007C1613" w:rsidDel="00714C63" w:rsidRDefault="00673F43" w:rsidP="00673F43">
      <w:pPr>
        <w:pStyle w:val="PL"/>
        <w:rPr>
          <w:del w:id="321" w:author="Huawei" w:date="2021-04-30T18:20:00Z"/>
          <w:lang w:val="en-US"/>
        </w:rPr>
      </w:pPr>
      <w:del w:id="322" w:author="Huawei" w:date="2021-04-30T18:20:00Z">
        <w:r w:rsidRPr="007C1613" w:rsidDel="00714C63">
          <w:rPr>
            <w:lang w:val="en-US"/>
          </w:rPr>
          <w:delText xml:space="preserve">            3gpp-Sbi-Target-Nf-Id:</w:delText>
        </w:r>
      </w:del>
    </w:p>
    <w:p w14:paraId="4933CB4B" w14:textId="3B6C07B4" w:rsidR="00673F43" w:rsidRPr="007C1613" w:rsidDel="00714C63" w:rsidRDefault="00673F43" w:rsidP="00673F43">
      <w:pPr>
        <w:pStyle w:val="PL"/>
        <w:rPr>
          <w:del w:id="323" w:author="Huawei" w:date="2021-04-30T18:20:00Z"/>
          <w:lang w:val="en-US"/>
        </w:rPr>
      </w:pPr>
      <w:del w:id="324" w:author="Huawei" w:date="2021-04-30T18:20:00Z">
        <w:r w:rsidRPr="007C1613" w:rsidDel="00714C6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630AD961" w14:textId="049F4651" w:rsidR="00673F43" w:rsidRPr="007C1613" w:rsidDel="00714C63" w:rsidRDefault="00673F43" w:rsidP="00673F43">
      <w:pPr>
        <w:pStyle w:val="PL"/>
        <w:rPr>
          <w:del w:id="325" w:author="Huawei" w:date="2021-04-30T18:20:00Z"/>
          <w:lang w:val="en-US"/>
        </w:rPr>
      </w:pPr>
      <w:del w:id="326" w:author="Huawei" w:date="2021-04-30T18:20:00Z">
        <w:r w:rsidRPr="007C1613" w:rsidDel="00714C63">
          <w:rPr>
            <w:lang w:val="en-US"/>
          </w:rPr>
          <w:delText xml:space="preserve">              schema:</w:delText>
        </w:r>
      </w:del>
    </w:p>
    <w:p w14:paraId="324255FA" w14:textId="12E3788B" w:rsidR="00673F43" w:rsidDel="00714C63" w:rsidRDefault="00673F43" w:rsidP="00673F43">
      <w:pPr>
        <w:pStyle w:val="PL"/>
        <w:rPr>
          <w:del w:id="327" w:author="Huawei" w:date="2021-04-30T18:20:00Z"/>
        </w:rPr>
      </w:pPr>
      <w:del w:id="328" w:author="Huawei" w:date="2021-04-30T18:20:00Z">
        <w:r w:rsidRPr="007C1613" w:rsidDel="00714C63">
          <w:rPr>
            <w:lang w:val="en-US"/>
          </w:rPr>
          <w:delText xml:space="preserve">                type: string</w:delText>
        </w:r>
      </w:del>
    </w:p>
    <w:p w14:paraId="35E91556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9E462F4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59B4F4E5" w14:textId="77777777" w:rsidR="00673F43" w:rsidRDefault="00673F43" w:rsidP="00673F43">
      <w:pPr>
        <w:pStyle w:val="PL"/>
      </w:pPr>
      <w:r>
        <w:t xml:space="preserve">        '401</w:t>
      </w:r>
      <w:r w:rsidRPr="00630AB6">
        <w:t>':</w:t>
      </w:r>
    </w:p>
    <w:p w14:paraId="0E23CF42" w14:textId="77777777" w:rsidR="00673F43" w:rsidRPr="00630AB6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0ED2D732" w14:textId="77777777" w:rsidR="00673F43" w:rsidRDefault="00673F43" w:rsidP="00673F43">
      <w:pPr>
        <w:pStyle w:val="PL"/>
      </w:pPr>
      <w:r w:rsidRPr="00630AB6">
        <w:t xml:space="preserve">        '403':</w:t>
      </w:r>
    </w:p>
    <w:p w14:paraId="49963FD4" w14:textId="77777777" w:rsidR="00673F43" w:rsidRPr="0028695C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241B775E" w14:textId="77777777" w:rsidR="00673F43" w:rsidRDefault="00673F43" w:rsidP="00673F43">
      <w:pPr>
        <w:pStyle w:val="PL"/>
      </w:pPr>
      <w:r>
        <w:t xml:space="preserve">        '404</w:t>
      </w:r>
      <w:r w:rsidRPr="00630AB6">
        <w:t>':</w:t>
      </w:r>
    </w:p>
    <w:p w14:paraId="4CBF1256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592F4821" w14:textId="77777777" w:rsidR="00673F43" w:rsidRDefault="00673F43" w:rsidP="00673F43">
      <w:pPr>
        <w:pStyle w:val="PL"/>
      </w:pPr>
      <w:r>
        <w:t xml:space="preserve">        '406</w:t>
      </w:r>
      <w:r w:rsidRPr="00630AB6">
        <w:t>':</w:t>
      </w:r>
    </w:p>
    <w:p w14:paraId="05EF007E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a.yaml#/components/responses/406</w:t>
      </w:r>
      <w:r w:rsidRPr="001F14B1">
        <w:rPr>
          <w:lang w:val="en-US"/>
        </w:rPr>
        <w:t>'</w:t>
      </w:r>
    </w:p>
    <w:p w14:paraId="3CF2A7D5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'414':</w:t>
      </w:r>
    </w:p>
    <w:p w14:paraId="441D69D9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a.yaml#/components/responses/414</w:t>
      </w:r>
      <w:r w:rsidRPr="001F14B1">
        <w:rPr>
          <w:lang w:val="en-US"/>
        </w:rPr>
        <w:t>'</w:t>
      </w:r>
    </w:p>
    <w:p w14:paraId="37729102" w14:textId="77777777" w:rsidR="00673F43" w:rsidRDefault="00673F43" w:rsidP="00673F43">
      <w:pPr>
        <w:pStyle w:val="PL"/>
      </w:pPr>
      <w:r>
        <w:t xml:space="preserve">        '429</w:t>
      </w:r>
      <w:r w:rsidRPr="00630AB6">
        <w:t>':</w:t>
      </w:r>
    </w:p>
    <w:p w14:paraId="4131D823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303D8B76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441BF20D" w14:textId="77777777" w:rsidR="00673F43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7F21C1CC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4D14B096" w14:textId="77777777" w:rsidR="00673F43" w:rsidRPr="0028695C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2DC73F8A" w14:textId="77777777" w:rsidR="00673F43" w:rsidRPr="00630AB6" w:rsidRDefault="00673F43" w:rsidP="00673F43">
      <w:pPr>
        <w:pStyle w:val="PL"/>
      </w:pPr>
      <w:r w:rsidRPr="00630AB6">
        <w:t xml:space="preserve">        default:</w:t>
      </w:r>
    </w:p>
    <w:p w14:paraId="4FDD4AD4" w14:textId="77777777" w:rsidR="00673F43" w:rsidRPr="00630AB6" w:rsidRDefault="00673F43" w:rsidP="00673F43">
      <w:pPr>
        <w:pStyle w:val="PL"/>
      </w:pPr>
      <w:r w:rsidRPr="00630AB6">
        <w:t xml:space="preserve">          description: Unexpected error</w:t>
      </w:r>
    </w:p>
    <w:p w14:paraId="778C7B9B" w14:textId="77777777" w:rsidR="00673F43" w:rsidRPr="00630AB6" w:rsidRDefault="00673F43" w:rsidP="00673F43">
      <w:pPr>
        <w:pStyle w:val="PL"/>
      </w:pPr>
    </w:p>
    <w:p w14:paraId="1B280317" w14:textId="01E3560C" w:rsidR="00673F43" w:rsidRDefault="00673F43" w:rsidP="00E37C0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EB85D06" w14:textId="77777777" w:rsidR="00673F43" w:rsidRDefault="00673F43" w:rsidP="00E37C01">
      <w:pPr>
        <w:rPr>
          <w:lang w:eastAsia="zh-CN"/>
        </w:rPr>
      </w:pPr>
    </w:p>
    <w:p w14:paraId="7983D914" w14:textId="77777777" w:rsidR="00673F43" w:rsidRPr="006B5418" w:rsidRDefault="00673F43" w:rsidP="0067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D5AAD1" w14:textId="77777777" w:rsidR="00673F43" w:rsidRDefault="00673F43" w:rsidP="00E37C01">
      <w:pPr>
        <w:rPr>
          <w:lang w:eastAsia="zh-CN"/>
        </w:rPr>
      </w:pPr>
    </w:p>
    <w:p w14:paraId="06731F3C" w14:textId="77777777" w:rsidR="00673F43" w:rsidRPr="00630AB6" w:rsidRDefault="00673F43" w:rsidP="00673F43">
      <w:pPr>
        <w:pStyle w:val="2"/>
      </w:pPr>
      <w:bookmarkStart w:id="329" w:name="_Toc20142412"/>
      <w:bookmarkStart w:id="330" w:name="_Toc34217358"/>
      <w:bookmarkStart w:id="331" w:name="_Toc34217510"/>
      <w:bookmarkStart w:id="332" w:name="_Toc39051873"/>
      <w:bookmarkStart w:id="333" w:name="_Toc43210445"/>
      <w:bookmarkStart w:id="334" w:name="_Toc49853352"/>
      <w:bookmarkStart w:id="335" w:name="_Toc56530143"/>
      <w:bookmarkStart w:id="336" w:name="_Toc67686659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14:paraId="09820702" w14:textId="77777777" w:rsidR="00673F43" w:rsidRPr="00630AB6" w:rsidRDefault="00673F43" w:rsidP="00673F43">
      <w:pPr>
        <w:pStyle w:val="PL"/>
      </w:pPr>
      <w:r w:rsidRPr="00630AB6">
        <w:t>openapi: 3.0.0</w:t>
      </w:r>
    </w:p>
    <w:p w14:paraId="5C5392C5" w14:textId="77777777" w:rsidR="00673F43" w:rsidRPr="00630AB6" w:rsidRDefault="00673F43" w:rsidP="00673F43">
      <w:pPr>
        <w:pStyle w:val="PL"/>
      </w:pPr>
    </w:p>
    <w:p w14:paraId="0D326E81" w14:textId="77777777" w:rsidR="00673F43" w:rsidRPr="00630AB6" w:rsidRDefault="00673F43" w:rsidP="00673F43">
      <w:pPr>
        <w:pStyle w:val="PL"/>
      </w:pPr>
      <w:r w:rsidRPr="00630AB6">
        <w:t>info:</w:t>
      </w:r>
    </w:p>
    <w:p w14:paraId="62C603A8" w14:textId="77777777" w:rsidR="00673F43" w:rsidRPr="00630AB6" w:rsidRDefault="00673F43" w:rsidP="00673F43">
      <w:pPr>
        <w:pStyle w:val="PL"/>
      </w:pPr>
      <w:r w:rsidRPr="00630AB6">
        <w:t xml:space="preserve">  version: '1.</w:t>
      </w:r>
      <w:r>
        <w:t>1</w:t>
      </w:r>
      <w:r w:rsidRPr="00630AB6">
        <w:t>.</w:t>
      </w:r>
      <w:r>
        <w:t>3</w:t>
      </w:r>
      <w:r w:rsidRPr="00630AB6">
        <w:t>'</w:t>
      </w:r>
    </w:p>
    <w:p w14:paraId="61873818" w14:textId="77777777" w:rsidR="00673F43" w:rsidRPr="00630AB6" w:rsidRDefault="00673F43" w:rsidP="00673F43">
      <w:pPr>
        <w:pStyle w:val="PL"/>
      </w:pPr>
      <w:r w:rsidRPr="00630AB6">
        <w:t xml:space="preserve">  title: 'NSSF NSSAI Availability'</w:t>
      </w:r>
    </w:p>
    <w:p w14:paraId="1B7FD86C" w14:textId="77777777" w:rsidR="00673F43" w:rsidRDefault="00673F43" w:rsidP="00673F43">
      <w:pPr>
        <w:pStyle w:val="PL"/>
      </w:pPr>
      <w:r w:rsidRPr="00630AB6">
        <w:t xml:space="preserve">  description: </w:t>
      </w:r>
      <w:r>
        <w:t>|</w:t>
      </w:r>
    </w:p>
    <w:p w14:paraId="129E69B3" w14:textId="77777777" w:rsidR="00673F43" w:rsidRPr="007113AE" w:rsidRDefault="00673F43" w:rsidP="00673F43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14:paraId="6249AFEC" w14:textId="77777777" w:rsidR="00673F43" w:rsidRDefault="00673F43" w:rsidP="00673F43">
      <w:pPr>
        <w:pStyle w:val="PL"/>
      </w:pPr>
      <w:r>
        <w:t xml:space="preserve">    © 2021, 3GPP Organizational Partners (ARIB, ATIS, CCSA, ETSI, TSDSI, TTA, TTC).</w:t>
      </w:r>
    </w:p>
    <w:p w14:paraId="3FEEDDE8" w14:textId="77777777" w:rsidR="00673F43" w:rsidRPr="00630AB6" w:rsidRDefault="00673F43" w:rsidP="00673F43">
      <w:pPr>
        <w:pStyle w:val="PL"/>
      </w:pPr>
      <w:r>
        <w:t xml:space="preserve">    All rights reserved.</w:t>
      </w:r>
    </w:p>
    <w:p w14:paraId="7D06BC4F" w14:textId="4678BF54" w:rsidR="00673F43" w:rsidRDefault="00673F43" w:rsidP="00E37C0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8914335" w14:textId="77777777" w:rsidR="00673F43" w:rsidRPr="00630AB6" w:rsidRDefault="00673F43" w:rsidP="00673F43">
      <w:pPr>
        <w:pStyle w:val="PL"/>
      </w:pPr>
      <w:r w:rsidRPr="00630AB6">
        <w:lastRenderedPageBreak/>
        <w:t>paths:</w:t>
      </w:r>
    </w:p>
    <w:p w14:paraId="07CC29F7" w14:textId="77777777" w:rsidR="00673F43" w:rsidRPr="00630AB6" w:rsidRDefault="00673F43" w:rsidP="00673F43">
      <w:pPr>
        <w:pStyle w:val="PL"/>
      </w:pPr>
      <w:r w:rsidRPr="00630AB6">
        <w:t xml:space="preserve">  /nssai-availability/{nfId}:</w:t>
      </w:r>
    </w:p>
    <w:p w14:paraId="3E7296D0" w14:textId="77777777" w:rsidR="00673F43" w:rsidRPr="00630AB6" w:rsidRDefault="00673F43" w:rsidP="00673F43">
      <w:pPr>
        <w:pStyle w:val="PL"/>
      </w:pPr>
      <w:r w:rsidRPr="00630AB6">
        <w:t xml:space="preserve">    put:</w:t>
      </w:r>
    </w:p>
    <w:p w14:paraId="4D10783D" w14:textId="77777777" w:rsidR="00673F43" w:rsidRPr="00630AB6" w:rsidRDefault="00673F43" w:rsidP="00673F43">
      <w:pPr>
        <w:pStyle w:val="PL"/>
      </w:pPr>
      <w:r w:rsidRPr="00630AB6">
        <w:t xml:space="preserve">      summary: Updates/replaces the NSSF with the S-NSSAIs the NF service consumer (e.g AMF)supports per TA</w:t>
      </w:r>
    </w:p>
    <w:p w14:paraId="0BE18B5D" w14:textId="77777777" w:rsidR="00673F43" w:rsidRPr="00630AB6" w:rsidRDefault="00673F43" w:rsidP="00673F43">
      <w:pPr>
        <w:pStyle w:val="PL"/>
      </w:pPr>
      <w:r w:rsidRPr="00630AB6">
        <w:t xml:space="preserve">      tags:</w:t>
      </w:r>
    </w:p>
    <w:p w14:paraId="66AC2209" w14:textId="77777777" w:rsidR="00673F43" w:rsidRPr="00630AB6" w:rsidRDefault="00673F43" w:rsidP="00673F43">
      <w:pPr>
        <w:pStyle w:val="PL"/>
      </w:pPr>
      <w:r w:rsidRPr="00630AB6">
        <w:t xml:space="preserve">        - NF Instance ID (Document)</w:t>
      </w:r>
    </w:p>
    <w:p w14:paraId="74A29666" w14:textId="77777777" w:rsidR="00673F43" w:rsidRPr="00630AB6" w:rsidRDefault="00673F43" w:rsidP="00673F43">
      <w:pPr>
        <w:pStyle w:val="PL"/>
      </w:pPr>
      <w:r w:rsidRPr="00630AB6">
        <w:t xml:space="preserve">      operationId: NSSAIAvailabilityPut</w:t>
      </w:r>
    </w:p>
    <w:p w14:paraId="1C70ACCF" w14:textId="77777777" w:rsidR="00673F43" w:rsidRPr="00630AB6" w:rsidRDefault="00673F43" w:rsidP="00673F43">
      <w:pPr>
        <w:pStyle w:val="PL"/>
      </w:pPr>
      <w:r w:rsidRPr="00630AB6">
        <w:t xml:space="preserve">      parameters:</w:t>
      </w:r>
    </w:p>
    <w:p w14:paraId="29A24E74" w14:textId="77777777" w:rsidR="00673F43" w:rsidRPr="00630AB6" w:rsidRDefault="00673F43" w:rsidP="00673F43">
      <w:pPr>
        <w:pStyle w:val="PL"/>
      </w:pPr>
      <w:r w:rsidRPr="00630AB6">
        <w:t xml:space="preserve">        - name: nfId</w:t>
      </w:r>
    </w:p>
    <w:p w14:paraId="52A87608" w14:textId="77777777" w:rsidR="00673F43" w:rsidRPr="00630AB6" w:rsidRDefault="00673F43" w:rsidP="00673F43">
      <w:pPr>
        <w:pStyle w:val="PL"/>
      </w:pPr>
      <w:r w:rsidRPr="00630AB6">
        <w:t xml:space="preserve">          in: path</w:t>
      </w:r>
    </w:p>
    <w:p w14:paraId="23C4EC19" w14:textId="77777777" w:rsidR="00673F43" w:rsidRPr="00630AB6" w:rsidRDefault="00673F43" w:rsidP="00673F43">
      <w:pPr>
        <w:pStyle w:val="PL"/>
      </w:pPr>
      <w:r w:rsidRPr="00630AB6">
        <w:t xml:space="preserve">          description: Identifier of the NF service consumer instance</w:t>
      </w:r>
    </w:p>
    <w:p w14:paraId="54A230BB" w14:textId="77777777" w:rsidR="00673F43" w:rsidRPr="00630AB6" w:rsidRDefault="00673F43" w:rsidP="00673F43">
      <w:pPr>
        <w:pStyle w:val="PL"/>
      </w:pPr>
      <w:r w:rsidRPr="00630AB6">
        <w:t xml:space="preserve">          required: true</w:t>
      </w:r>
    </w:p>
    <w:p w14:paraId="6D3451DE" w14:textId="77777777" w:rsidR="00673F43" w:rsidRPr="00630AB6" w:rsidRDefault="00673F43" w:rsidP="00673F43">
      <w:pPr>
        <w:pStyle w:val="PL"/>
      </w:pPr>
      <w:r w:rsidRPr="00630AB6">
        <w:t xml:space="preserve">          schema:</w:t>
      </w:r>
    </w:p>
    <w:p w14:paraId="0B35ACFC" w14:textId="77777777" w:rsidR="00673F43" w:rsidRDefault="00673F43" w:rsidP="00673F43">
      <w:pPr>
        <w:pStyle w:val="PL"/>
        <w:rPr>
          <w:lang w:val="en-US"/>
        </w:rPr>
      </w:pPr>
      <w:r w:rsidRPr="00630AB6">
        <w:t xml:space="preserve">            $ref: 'TS29571_CommonData.yaml#/components/schemas/NfInstanceId'</w:t>
      </w:r>
    </w:p>
    <w:p w14:paraId="2539F26D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Content-Encoding</w:t>
      </w:r>
    </w:p>
    <w:p w14:paraId="3B15FFE3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in: header</w:t>
      </w:r>
    </w:p>
    <w:p w14:paraId="56067B75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Content-Encoding</w:t>
      </w:r>
      <w:r w:rsidRPr="002857AD">
        <w:rPr>
          <w:lang w:val="en-US"/>
        </w:rPr>
        <w:t xml:space="preserve">, described in IETF RFC </w:t>
      </w:r>
      <w:r>
        <w:rPr>
          <w:lang w:val="en-US"/>
        </w:rPr>
        <w:t>7231</w:t>
      </w:r>
    </w:p>
    <w:p w14:paraId="51BB2918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142465A6" w14:textId="77777777" w:rsidR="00673F43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535C424F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1568A299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6A328F83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30B87CD1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0992ACE" w14:textId="77777777" w:rsidR="00673F43" w:rsidRPr="00630AB6" w:rsidRDefault="00673F43" w:rsidP="00673F43">
      <w:pPr>
        <w:pStyle w:val="PL"/>
      </w:pPr>
      <w:r>
        <w:rPr>
          <w:lang w:val="en-US"/>
        </w:rPr>
        <w:t xml:space="preserve">            type: string</w:t>
      </w:r>
    </w:p>
    <w:p w14:paraId="7F0BE23F" w14:textId="77777777" w:rsidR="00673F43" w:rsidRPr="00630AB6" w:rsidRDefault="00673F43" w:rsidP="00673F43">
      <w:pPr>
        <w:pStyle w:val="PL"/>
      </w:pPr>
      <w:r w:rsidRPr="00630AB6">
        <w:t xml:space="preserve">      requestBody:</w:t>
      </w:r>
    </w:p>
    <w:p w14:paraId="05F37AAF" w14:textId="77777777" w:rsidR="00673F43" w:rsidRPr="00630AB6" w:rsidRDefault="00673F43" w:rsidP="00673F43">
      <w:pPr>
        <w:pStyle w:val="PL"/>
      </w:pPr>
      <w:r w:rsidRPr="00630AB6">
        <w:t xml:space="preserve">        description: Parameters to update/replace at the NSSF, the S-NSSAIs supported per TA</w:t>
      </w:r>
    </w:p>
    <w:p w14:paraId="68B63F59" w14:textId="77777777" w:rsidR="00673F43" w:rsidRPr="00630AB6" w:rsidRDefault="00673F43" w:rsidP="00673F43">
      <w:pPr>
        <w:pStyle w:val="PL"/>
      </w:pPr>
      <w:r w:rsidRPr="00630AB6">
        <w:t xml:space="preserve">        required: true</w:t>
      </w:r>
    </w:p>
    <w:p w14:paraId="32A926E1" w14:textId="77777777" w:rsidR="00673F43" w:rsidRPr="00630AB6" w:rsidRDefault="00673F43" w:rsidP="00673F43">
      <w:pPr>
        <w:pStyle w:val="PL"/>
      </w:pPr>
      <w:r w:rsidRPr="00630AB6">
        <w:t xml:space="preserve">        content:</w:t>
      </w:r>
    </w:p>
    <w:p w14:paraId="1E454EA5" w14:textId="77777777" w:rsidR="00673F43" w:rsidRPr="00630AB6" w:rsidRDefault="00673F43" w:rsidP="00673F43">
      <w:pPr>
        <w:pStyle w:val="PL"/>
      </w:pPr>
      <w:r w:rsidRPr="00630AB6">
        <w:t xml:space="preserve">          application/json:</w:t>
      </w:r>
    </w:p>
    <w:p w14:paraId="63E6DFAA" w14:textId="77777777" w:rsidR="00673F43" w:rsidRPr="00630AB6" w:rsidRDefault="00673F43" w:rsidP="00673F43">
      <w:pPr>
        <w:pStyle w:val="PL"/>
      </w:pPr>
      <w:r w:rsidRPr="00630AB6">
        <w:t xml:space="preserve">            schema:</w:t>
      </w:r>
    </w:p>
    <w:p w14:paraId="2B1F60CA" w14:textId="77777777" w:rsidR="00673F43" w:rsidRPr="00630AB6" w:rsidRDefault="00673F43" w:rsidP="00673F43">
      <w:pPr>
        <w:pStyle w:val="PL"/>
      </w:pPr>
      <w:r w:rsidRPr="00630AB6">
        <w:t xml:space="preserve">              $ref: '#/components/schemas/NssaiAvailabilityInfo'</w:t>
      </w:r>
    </w:p>
    <w:p w14:paraId="6DD0EBAA" w14:textId="77777777" w:rsidR="00673F43" w:rsidRPr="00630AB6" w:rsidRDefault="00673F43" w:rsidP="00673F43">
      <w:pPr>
        <w:pStyle w:val="PL"/>
      </w:pPr>
      <w:r w:rsidRPr="00630AB6">
        <w:t xml:space="preserve">      responses:</w:t>
      </w:r>
    </w:p>
    <w:p w14:paraId="02EDC123" w14:textId="77777777" w:rsidR="00673F43" w:rsidRPr="00630AB6" w:rsidRDefault="00673F43" w:rsidP="00673F43">
      <w:pPr>
        <w:pStyle w:val="PL"/>
      </w:pPr>
      <w:r w:rsidRPr="00630AB6">
        <w:t xml:space="preserve">        '200':</w:t>
      </w:r>
    </w:p>
    <w:p w14:paraId="7617103D" w14:textId="77777777" w:rsidR="00673F43" w:rsidRPr="00630AB6" w:rsidRDefault="00673F43" w:rsidP="00673F43">
      <w:pPr>
        <w:pStyle w:val="PL"/>
      </w:pPr>
      <w:r w:rsidRPr="00630AB6">
        <w:t xml:space="preserve">          description: OK (Successful update of SNSSAI information per TA)</w:t>
      </w:r>
    </w:p>
    <w:p w14:paraId="6DD6DAA9" w14:textId="77777777" w:rsidR="00673F43" w:rsidRPr="00630AB6" w:rsidRDefault="00673F43" w:rsidP="00673F43">
      <w:pPr>
        <w:pStyle w:val="PL"/>
      </w:pPr>
      <w:r w:rsidRPr="00630AB6">
        <w:t xml:space="preserve">          content:</w:t>
      </w:r>
    </w:p>
    <w:p w14:paraId="668F88E4" w14:textId="77777777" w:rsidR="00673F43" w:rsidRPr="00630AB6" w:rsidRDefault="00673F43" w:rsidP="00673F43">
      <w:pPr>
        <w:pStyle w:val="PL"/>
      </w:pPr>
      <w:r w:rsidRPr="00630AB6">
        <w:t xml:space="preserve">            application/json:</w:t>
      </w:r>
    </w:p>
    <w:p w14:paraId="2B838AA4" w14:textId="77777777" w:rsidR="00673F43" w:rsidRPr="00630AB6" w:rsidRDefault="00673F43" w:rsidP="00673F43">
      <w:pPr>
        <w:pStyle w:val="PL"/>
      </w:pPr>
      <w:r w:rsidRPr="00630AB6">
        <w:t xml:space="preserve">              schema:</w:t>
      </w:r>
    </w:p>
    <w:p w14:paraId="706A7A0F" w14:textId="77777777" w:rsidR="00673F43" w:rsidRDefault="00673F43" w:rsidP="00673F43">
      <w:pPr>
        <w:pStyle w:val="PL"/>
        <w:rPr>
          <w:lang w:val="en-US"/>
        </w:rPr>
      </w:pPr>
      <w:r w:rsidRPr="00630AB6">
        <w:t xml:space="preserve">                $ref: '#/components/schemas/AuthorizedNssaiAvailabilityInfo'</w:t>
      </w:r>
    </w:p>
    <w:p w14:paraId="3FD99267" w14:textId="77777777" w:rsidR="00673F43" w:rsidRDefault="00673F43" w:rsidP="00673F43">
      <w:pPr>
        <w:pStyle w:val="PL"/>
      </w:pPr>
      <w:r>
        <w:t xml:space="preserve">          headers:</w:t>
      </w:r>
    </w:p>
    <w:p w14:paraId="18D24420" w14:textId="77777777" w:rsidR="00673F43" w:rsidRDefault="00673F43" w:rsidP="00673F43">
      <w:pPr>
        <w:pStyle w:val="PL"/>
      </w:pPr>
      <w:r>
        <w:t xml:space="preserve">            </w:t>
      </w:r>
      <w:r>
        <w:rPr>
          <w:lang w:val="en-US"/>
        </w:rPr>
        <w:t>Accept-Encoding</w:t>
      </w:r>
      <w:r>
        <w:t>:</w:t>
      </w:r>
    </w:p>
    <w:p w14:paraId="558C36C5" w14:textId="77777777" w:rsidR="00673F43" w:rsidRDefault="00673F43" w:rsidP="00673F43">
      <w:pPr>
        <w:pStyle w:val="PL"/>
      </w:pPr>
      <w:r>
        <w:t xml:space="preserve">              description: </w:t>
      </w:r>
      <w:r>
        <w:rPr>
          <w:lang w:val="en-US"/>
        </w:rPr>
        <w:t>Accept-Encoding</w:t>
      </w:r>
      <w:r w:rsidRPr="002857AD">
        <w:rPr>
          <w:lang w:val="en-US"/>
        </w:rPr>
        <w:t>, described in IETF RFC 7</w:t>
      </w:r>
      <w:r>
        <w:rPr>
          <w:lang w:val="en-US"/>
        </w:rPr>
        <w:t>694</w:t>
      </w:r>
    </w:p>
    <w:p w14:paraId="7F1E17C7" w14:textId="77777777" w:rsidR="00673F43" w:rsidRDefault="00673F43" w:rsidP="00673F43">
      <w:pPr>
        <w:pStyle w:val="PL"/>
      </w:pPr>
      <w:r>
        <w:t xml:space="preserve">              schema:</w:t>
      </w:r>
    </w:p>
    <w:p w14:paraId="408322EE" w14:textId="77777777" w:rsidR="00673F43" w:rsidRDefault="00673F43" w:rsidP="00673F43">
      <w:pPr>
        <w:pStyle w:val="PL"/>
      </w:pPr>
      <w:r>
        <w:t xml:space="preserve">                type: string</w:t>
      </w:r>
    </w:p>
    <w:p w14:paraId="01DFE533" w14:textId="77777777" w:rsidR="00673F43" w:rsidRDefault="00673F43" w:rsidP="00673F43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056875C0" w14:textId="77777777" w:rsidR="00673F43" w:rsidRDefault="00673F43" w:rsidP="00673F43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1379FE47" w14:textId="77777777" w:rsidR="00673F43" w:rsidRDefault="00673F43" w:rsidP="00673F43">
      <w:pPr>
        <w:pStyle w:val="PL"/>
      </w:pPr>
      <w:r>
        <w:t xml:space="preserve">              schema:</w:t>
      </w:r>
    </w:p>
    <w:p w14:paraId="4A1CA4C0" w14:textId="77777777" w:rsidR="00673F43" w:rsidRDefault="00673F43" w:rsidP="00673F43">
      <w:pPr>
        <w:pStyle w:val="PL"/>
      </w:pPr>
      <w:r>
        <w:t xml:space="preserve">                type: string</w:t>
      </w:r>
    </w:p>
    <w:p w14:paraId="47E948D5" w14:textId="77777777" w:rsidR="00673F43" w:rsidRDefault="00673F43" w:rsidP="00673F43">
      <w:pPr>
        <w:pStyle w:val="PL"/>
      </w:pPr>
      <w:r>
        <w:t xml:space="preserve">        '204':</w:t>
      </w:r>
    </w:p>
    <w:p w14:paraId="5B9BE4E6" w14:textId="77777777" w:rsidR="00673F43" w:rsidRDefault="00673F43" w:rsidP="00673F43">
      <w:pPr>
        <w:pStyle w:val="PL"/>
      </w:pPr>
      <w:r>
        <w:t xml:space="preserve">          description: No Content (No supported slices after Successful update)</w:t>
      </w:r>
    </w:p>
    <w:p w14:paraId="06A93D60" w14:textId="77777777" w:rsidR="00673F43" w:rsidRDefault="00673F43" w:rsidP="00673F43">
      <w:pPr>
        <w:pStyle w:val="PL"/>
        <w:rPr>
          <w:ins w:id="337" w:author="Huawei" w:date="2021-04-30T18:20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2695CB6" w14:textId="177B32D2" w:rsidR="00714C63" w:rsidRPr="002E5CBA" w:rsidRDefault="00714C63" w:rsidP="00673F43">
      <w:pPr>
        <w:pStyle w:val="PL"/>
        <w:rPr>
          <w:lang w:val="en-US"/>
        </w:rPr>
      </w:pPr>
      <w:ins w:id="338" w:author="Huawei" w:date="2021-04-30T18:2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25A43BFB" w14:textId="57863682" w:rsidR="00673F43" w:rsidDel="00714C63" w:rsidRDefault="00673F43" w:rsidP="00673F43">
      <w:pPr>
        <w:pStyle w:val="PL"/>
        <w:rPr>
          <w:del w:id="339" w:author="Huawei" w:date="2021-04-30T18:20:00Z"/>
          <w:lang w:val="en-US"/>
        </w:rPr>
      </w:pPr>
      <w:del w:id="340" w:author="Huawei" w:date="2021-04-30T18:20:00Z">
        <w:r w:rsidRPr="002E5CBA" w:rsidDel="00714C63">
          <w:rPr>
            <w:lang w:val="en-US"/>
          </w:rPr>
          <w:delText xml:space="preserve">          description: </w:delText>
        </w:r>
        <w:r w:rsidDel="00714C63">
          <w:rPr>
            <w:lang w:val="en-US"/>
          </w:rPr>
          <w:delText>temporary redirect</w:delText>
        </w:r>
      </w:del>
    </w:p>
    <w:p w14:paraId="289DD730" w14:textId="5E67D9C8" w:rsidR="00673F43" w:rsidRPr="003B2883" w:rsidDel="00714C63" w:rsidRDefault="00673F43" w:rsidP="00673F43">
      <w:pPr>
        <w:pStyle w:val="PL"/>
        <w:rPr>
          <w:del w:id="341" w:author="Huawei" w:date="2021-04-30T18:20:00Z"/>
        </w:rPr>
      </w:pPr>
      <w:del w:id="342" w:author="Huawei" w:date="2021-04-30T18:20:00Z">
        <w:r w:rsidRPr="003B2883" w:rsidDel="00714C63">
          <w:delText xml:space="preserve">          content:</w:delText>
        </w:r>
      </w:del>
    </w:p>
    <w:p w14:paraId="4A551F75" w14:textId="07D79675" w:rsidR="00673F43" w:rsidRPr="003B2883" w:rsidDel="00714C63" w:rsidRDefault="00673F43" w:rsidP="00673F43">
      <w:pPr>
        <w:pStyle w:val="PL"/>
        <w:rPr>
          <w:del w:id="343" w:author="Huawei" w:date="2021-04-30T18:20:00Z"/>
        </w:rPr>
      </w:pPr>
      <w:del w:id="344" w:author="Huawei" w:date="2021-04-30T18:20:00Z">
        <w:r w:rsidRPr="003B2883" w:rsidDel="00714C63">
          <w:delText xml:space="preserve">            application/problem+json:</w:delText>
        </w:r>
      </w:del>
    </w:p>
    <w:p w14:paraId="3EA4AF3C" w14:textId="2E517F97" w:rsidR="00673F43" w:rsidRPr="003B2883" w:rsidDel="00714C63" w:rsidRDefault="00673F43" w:rsidP="00673F43">
      <w:pPr>
        <w:pStyle w:val="PL"/>
        <w:rPr>
          <w:del w:id="345" w:author="Huawei" w:date="2021-04-30T18:20:00Z"/>
        </w:rPr>
      </w:pPr>
      <w:del w:id="346" w:author="Huawei" w:date="2021-04-30T18:20:00Z">
        <w:r w:rsidRPr="003B2883" w:rsidDel="00714C63">
          <w:delText xml:space="preserve">              schema:</w:delText>
        </w:r>
      </w:del>
    </w:p>
    <w:p w14:paraId="4EE36192" w14:textId="01B62C12" w:rsidR="00673F43" w:rsidRPr="003B2883" w:rsidDel="00714C63" w:rsidRDefault="00673F43" w:rsidP="00673F43">
      <w:pPr>
        <w:pStyle w:val="PL"/>
        <w:rPr>
          <w:del w:id="347" w:author="Huawei" w:date="2021-04-30T18:20:00Z"/>
        </w:rPr>
      </w:pPr>
      <w:del w:id="348" w:author="Huawei" w:date="2021-04-30T18:20:00Z">
        <w:r w:rsidRPr="003B2883" w:rsidDel="00714C63">
          <w:delText xml:space="preserve">                $ref: 'TS29571_CommonData.yaml#/components/schemas/ProblemDetails'</w:delText>
        </w:r>
      </w:del>
    </w:p>
    <w:p w14:paraId="0422F08A" w14:textId="6068667E" w:rsidR="00673F43" w:rsidDel="00714C63" w:rsidRDefault="00673F43" w:rsidP="00673F43">
      <w:pPr>
        <w:pStyle w:val="PL"/>
        <w:rPr>
          <w:del w:id="349" w:author="Huawei" w:date="2021-04-30T18:20:00Z"/>
        </w:rPr>
      </w:pPr>
      <w:del w:id="350" w:author="Huawei" w:date="2021-04-30T18:20:00Z">
        <w:r w:rsidDel="00714C63">
          <w:delText xml:space="preserve">          headers:</w:delText>
        </w:r>
      </w:del>
    </w:p>
    <w:p w14:paraId="4B729115" w14:textId="1C3F6319" w:rsidR="00673F43" w:rsidDel="00714C63" w:rsidRDefault="00673F43" w:rsidP="00673F43">
      <w:pPr>
        <w:pStyle w:val="PL"/>
        <w:rPr>
          <w:del w:id="351" w:author="Huawei" w:date="2021-04-30T18:20:00Z"/>
        </w:rPr>
      </w:pPr>
      <w:del w:id="352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</w:delText>
        </w:r>
        <w:r w:rsidDel="00714C63">
          <w:delText>Location:</w:delText>
        </w:r>
      </w:del>
    </w:p>
    <w:p w14:paraId="0534C041" w14:textId="56B28556" w:rsidR="00673F43" w:rsidDel="00714C63" w:rsidRDefault="00673F43" w:rsidP="00673F43">
      <w:pPr>
        <w:pStyle w:val="PL"/>
        <w:rPr>
          <w:del w:id="353" w:author="Huawei" w:date="2021-04-30T18:20:00Z"/>
        </w:rPr>
      </w:pPr>
      <w:del w:id="354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description: '</w:delText>
        </w:r>
        <w:r w:rsidDel="00714C63">
          <w:rPr>
            <w:rFonts w:hint="eastAsia"/>
            <w:lang w:eastAsia="zh-CN"/>
          </w:rPr>
          <w:delText>A</w:delText>
        </w:r>
        <w:r w:rsidDel="00714C63">
          <w:delText xml:space="preserve">n alternative URI of the </w:delText>
        </w:r>
        <w:r w:rsidDel="00714C63">
          <w:rPr>
            <w:rFonts w:hint="eastAsia"/>
            <w:lang w:eastAsia="zh-CN"/>
          </w:rPr>
          <w:delText xml:space="preserve">resource located </w:delText>
        </w:r>
        <w:r w:rsidDel="00714C63">
          <w:rPr>
            <w:lang w:eastAsia="zh-CN"/>
          </w:rPr>
          <w:delText xml:space="preserve">on </w:delText>
        </w:r>
        <w:r w:rsidRPr="007C440A" w:rsidDel="00714C63">
          <w:rPr>
            <w:lang w:eastAsia="zh-CN"/>
          </w:rPr>
          <w:delText>an alternative service instance within the</w:delText>
        </w:r>
        <w:r w:rsidDel="00714C63">
          <w:rPr>
            <w:rFonts w:hint="eastAsia"/>
            <w:lang w:eastAsia="zh-CN"/>
          </w:rPr>
          <w:delText xml:space="preserve"> </w:delText>
        </w:r>
        <w:r w:rsidDel="00714C63">
          <w:rPr>
            <w:lang w:eastAsia="zh-CN"/>
          </w:rPr>
          <w:delText xml:space="preserve">same </w:delText>
        </w:r>
        <w:r w:rsidDel="00714C63">
          <w:delText>NSSF or NSSF (service) set'</w:delText>
        </w:r>
      </w:del>
    </w:p>
    <w:p w14:paraId="53C0271F" w14:textId="49ACBE40" w:rsidR="00673F43" w:rsidDel="00714C63" w:rsidRDefault="00673F43" w:rsidP="00673F43">
      <w:pPr>
        <w:pStyle w:val="PL"/>
        <w:rPr>
          <w:del w:id="355" w:author="Huawei" w:date="2021-04-30T18:20:00Z"/>
        </w:rPr>
      </w:pPr>
      <w:del w:id="356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required: true</w:delText>
        </w:r>
      </w:del>
    </w:p>
    <w:p w14:paraId="0DA9C23B" w14:textId="4DD6B997" w:rsidR="00673F43" w:rsidDel="00714C63" w:rsidRDefault="00673F43" w:rsidP="00673F43">
      <w:pPr>
        <w:pStyle w:val="PL"/>
        <w:rPr>
          <w:del w:id="357" w:author="Huawei" w:date="2021-04-30T18:20:00Z"/>
        </w:rPr>
      </w:pPr>
      <w:del w:id="358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schema:</w:delText>
        </w:r>
      </w:del>
    </w:p>
    <w:p w14:paraId="448D0F79" w14:textId="5DAA7544" w:rsidR="00673F43" w:rsidRPr="002E5CBA" w:rsidDel="00714C63" w:rsidRDefault="00673F43" w:rsidP="00673F43">
      <w:pPr>
        <w:pStyle w:val="PL"/>
        <w:rPr>
          <w:del w:id="359" w:author="Huawei" w:date="2021-04-30T18:20:00Z"/>
          <w:lang w:val="en-US" w:eastAsia="zh-CN"/>
        </w:rPr>
      </w:pPr>
      <w:del w:id="360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  </w:delText>
        </w:r>
        <w:r w:rsidDel="00714C63">
          <w:delText>type: string</w:delText>
        </w:r>
      </w:del>
    </w:p>
    <w:p w14:paraId="72977E14" w14:textId="0CA8FFDE" w:rsidR="00673F43" w:rsidRPr="007C1613" w:rsidDel="00714C63" w:rsidRDefault="00673F43" w:rsidP="00673F43">
      <w:pPr>
        <w:pStyle w:val="PL"/>
        <w:rPr>
          <w:del w:id="361" w:author="Huawei" w:date="2021-04-30T18:20:00Z"/>
          <w:lang w:val="en-US"/>
        </w:rPr>
      </w:pPr>
      <w:del w:id="362" w:author="Huawei" w:date="2021-04-30T18:20:00Z">
        <w:r w:rsidRPr="007C1613" w:rsidDel="00714C63">
          <w:rPr>
            <w:lang w:val="en-US"/>
          </w:rPr>
          <w:delText xml:space="preserve">            3gpp-Sbi-Target-Nf-Id:</w:delText>
        </w:r>
      </w:del>
    </w:p>
    <w:p w14:paraId="38CCBF66" w14:textId="46E64580" w:rsidR="00673F43" w:rsidRPr="007C1613" w:rsidDel="00714C63" w:rsidRDefault="00673F43" w:rsidP="00673F43">
      <w:pPr>
        <w:pStyle w:val="PL"/>
        <w:rPr>
          <w:del w:id="363" w:author="Huawei" w:date="2021-04-30T18:20:00Z"/>
          <w:lang w:val="en-US"/>
        </w:rPr>
      </w:pPr>
      <w:del w:id="364" w:author="Huawei" w:date="2021-04-30T18:20:00Z">
        <w:r w:rsidRPr="007C1613" w:rsidDel="00714C6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21D788E5" w14:textId="5C4B400E" w:rsidR="00673F43" w:rsidRPr="007C1613" w:rsidDel="00714C63" w:rsidRDefault="00673F43" w:rsidP="00673F43">
      <w:pPr>
        <w:pStyle w:val="PL"/>
        <w:rPr>
          <w:del w:id="365" w:author="Huawei" w:date="2021-04-30T18:20:00Z"/>
          <w:lang w:val="en-US"/>
        </w:rPr>
      </w:pPr>
      <w:del w:id="366" w:author="Huawei" w:date="2021-04-30T18:20:00Z">
        <w:r w:rsidRPr="007C1613" w:rsidDel="00714C63">
          <w:rPr>
            <w:lang w:val="en-US"/>
          </w:rPr>
          <w:delText xml:space="preserve">              schema:</w:delText>
        </w:r>
      </w:del>
    </w:p>
    <w:p w14:paraId="64AB6EB0" w14:textId="6D69798F" w:rsidR="00673F43" w:rsidDel="00714C63" w:rsidRDefault="00673F43" w:rsidP="00673F43">
      <w:pPr>
        <w:pStyle w:val="PL"/>
        <w:rPr>
          <w:del w:id="367" w:author="Huawei" w:date="2021-04-30T18:20:00Z"/>
          <w:lang w:val="en-US"/>
        </w:rPr>
      </w:pPr>
      <w:del w:id="368" w:author="Huawei" w:date="2021-04-30T18:20:00Z">
        <w:r w:rsidRPr="007C1613" w:rsidDel="00714C63">
          <w:rPr>
            <w:lang w:val="en-US"/>
          </w:rPr>
          <w:delText xml:space="preserve">                type: string</w:delText>
        </w:r>
      </w:del>
    </w:p>
    <w:p w14:paraId="1FC24A4E" w14:textId="77777777" w:rsidR="00673F43" w:rsidRDefault="00673F43" w:rsidP="00673F43">
      <w:pPr>
        <w:pStyle w:val="PL"/>
        <w:rPr>
          <w:ins w:id="369" w:author="Huawei" w:date="2021-04-30T18:20:00Z"/>
          <w:lang w:val="en-US"/>
        </w:rPr>
      </w:pPr>
      <w:r w:rsidRPr="00046E6A">
        <w:rPr>
          <w:lang w:val="en-US"/>
        </w:rPr>
        <w:t xml:space="preserve">        '308':</w:t>
      </w:r>
    </w:p>
    <w:p w14:paraId="468997C7" w14:textId="279085DC" w:rsidR="00714C63" w:rsidRPr="00046E6A" w:rsidRDefault="00714C63" w:rsidP="00673F43">
      <w:pPr>
        <w:pStyle w:val="PL"/>
        <w:rPr>
          <w:lang w:val="en-US"/>
        </w:rPr>
      </w:pPr>
      <w:ins w:id="370" w:author="Huawei" w:date="2021-04-30T18:2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BA9492E" w14:textId="3BF6BDF6" w:rsidR="00673F43" w:rsidDel="00714C63" w:rsidRDefault="00673F43" w:rsidP="00673F43">
      <w:pPr>
        <w:pStyle w:val="PL"/>
        <w:rPr>
          <w:del w:id="371" w:author="Huawei" w:date="2021-04-30T18:20:00Z"/>
          <w:lang w:val="en-US"/>
        </w:rPr>
      </w:pPr>
      <w:del w:id="372" w:author="Huawei" w:date="2021-04-30T18:20:00Z">
        <w:r w:rsidRPr="00046E6A" w:rsidDel="00714C63">
          <w:rPr>
            <w:lang w:val="en-US"/>
          </w:rPr>
          <w:delText xml:space="preserve">          description: permanent redirect</w:delText>
        </w:r>
      </w:del>
    </w:p>
    <w:p w14:paraId="2869686B" w14:textId="1B6147A8" w:rsidR="00673F43" w:rsidRPr="003B2883" w:rsidDel="00714C63" w:rsidRDefault="00673F43" w:rsidP="00673F43">
      <w:pPr>
        <w:pStyle w:val="PL"/>
        <w:rPr>
          <w:del w:id="373" w:author="Huawei" w:date="2021-04-30T18:20:00Z"/>
        </w:rPr>
      </w:pPr>
      <w:del w:id="374" w:author="Huawei" w:date="2021-04-30T18:20:00Z">
        <w:r w:rsidRPr="003B2883" w:rsidDel="00714C63">
          <w:delText xml:space="preserve">          content:</w:delText>
        </w:r>
      </w:del>
    </w:p>
    <w:p w14:paraId="6ED78A57" w14:textId="63C88B0C" w:rsidR="00673F43" w:rsidRPr="003B2883" w:rsidDel="00714C63" w:rsidRDefault="00673F43" w:rsidP="00673F43">
      <w:pPr>
        <w:pStyle w:val="PL"/>
        <w:rPr>
          <w:del w:id="375" w:author="Huawei" w:date="2021-04-30T18:20:00Z"/>
        </w:rPr>
      </w:pPr>
      <w:del w:id="376" w:author="Huawei" w:date="2021-04-30T18:20:00Z">
        <w:r w:rsidRPr="003B2883" w:rsidDel="00714C63">
          <w:delText xml:space="preserve">            application/problem+json:</w:delText>
        </w:r>
      </w:del>
    </w:p>
    <w:p w14:paraId="5DE311A8" w14:textId="3C29B8A4" w:rsidR="00673F43" w:rsidRPr="003B2883" w:rsidDel="00714C63" w:rsidRDefault="00673F43" w:rsidP="00673F43">
      <w:pPr>
        <w:pStyle w:val="PL"/>
        <w:rPr>
          <w:del w:id="377" w:author="Huawei" w:date="2021-04-30T18:20:00Z"/>
        </w:rPr>
      </w:pPr>
      <w:del w:id="378" w:author="Huawei" w:date="2021-04-30T18:20:00Z">
        <w:r w:rsidRPr="003B2883" w:rsidDel="00714C63">
          <w:delText xml:space="preserve">              schema:</w:delText>
        </w:r>
      </w:del>
    </w:p>
    <w:p w14:paraId="6B294327" w14:textId="36F40F2D" w:rsidR="00673F43" w:rsidRPr="003B2883" w:rsidDel="00714C63" w:rsidRDefault="00673F43" w:rsidP="00673F43">
      <w:pPr>
        <w:pStyle w:val="PL"/>
        <w:rPr>
          <w:del w:id="379" w:author="Huawei" w:date="2021-04-30T18:20:00Z"/>
        </w:rPr>
      </w:pPr>
      <w:del w:id="380" w:author="Huawei" w:date="2021-04-30T18:20:00Z">
        <w:r w:rsidRPr="003B2883" w:rsidDel="00714C63">
          <w:delText xml:space="preserve">                $ref: 'TS29571_CommonData.yaml#/components/schemas/ProblemDetails'</w:delText>
        </w:r>
      </w:del>
    </w:p>
    <w:p w14:paraId="2902294E" w14:textId="5B5051D4" w:rsidR="00673F43" w:rsidDel="00714C63" w:rsidRDefault="00673F43" w:rsidP="00673F43">
      <w:pPr>
        <w:pStyle w:val="PL"/>
        <w:rPr>
          <w:del w:id="381" w:author="Huawei" w:date="2021-04-30T18:20:00Z"/>
        </w:rPr>
      </w:pPr>
      <w:del w:id="382" w:author="Huawei" w:date="2021-04-30T18:20:00Z">
        <w:r w:rsidDel="00714C63">
          <w:delText xml:space="preserve">          headers:</w:delText>
        </w:r>
      </w:del>
    </w:p>
    <w:p w14:paraId="52F74BCF" w14:textId="0C821FF8" w:rsidR="00673F43" w:rsidDel="00714C63" w:rsidRDefault="00673F43" w:rsidP="00673F43">
      <w:pPr>
        <w:pStyle w:val="PL"/>
        <w:rPr>
          <w:del w:id="383" w:author="Huawei" w:date="2021-04-30T18:20:00Z"/>
        </w:rPr>
      </w:pPr>
      <w:del w:id="384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</w:delText>
        </w:r>
        <w:r w:rsidDel="00714C63">
          <w:delText>Location:</w:delText>
        </w:r>
      </w:del>
    </w:p>
    <w:p w14:paraId="7424200F" w14:textId="6C490FBC" w:rsidR="00673F43" w:rsidDel="00714C63" w:rsidRDefault="00673F43" w:rsidP="00673F43">
      <w:pPr>
        <w:pStyle w:val="PL"/>
        <w:rPr>
          <w:del w:id="385" w:author="Huawei" w:date="2021-04-30T18:20:00Z"/>
        </w:rPr>
      </w:pPr>
      <w:del w:id="386" w:author="Huawei" w:date="2021-04-30T18:20:00Z">
        <w:r w:rsidDel="00714C63">
          <w:lastRenderedPageBreak/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description: '</w:delText>
        </w:r>
        <w:r w:rsidDel="00714C63">
          <w:rPr>
            <w:rFonts w:hint="eastAsia"/>
            <w:lang w:eastAsia="zh-CN"/>
          </w:rPr>
          <w:delText>A</w:delText>
        </w:r>
        <w:r w:rsidDel="00714C63">
          <w:delText xml:space="preserve">n alternative URI of the </w:delText>
        </w:r>
        <w:r w:rsidDel="00714C63">
          <w:rPr>
            <w:rFonts w:hint="eastAsia"/>
            <w:lang w:eastAsia="zh-CN"/>
          </w:rPr>
          <w:delText xml:space="preserve">resource located </w:delText>
        </w:r>
        <w:r w:rsidDel="00714C63">
          <w:rPr>
            <w:lang w:eastAsia="zh-CN"/>
          </w:rPr>
          <w:delText xml:space="preserve">on </w:delText>
        </w:r>
        <w:r w:rsidRPr="007C440A" w:rsidDel="00714C63">
          <w:rPr>
            <w:lang w:eastAsia="zh-CN"/>
          </w:rPr>
          <w:delText>an alternative service instance within the</w:delText>
        </w:r>
        <w:r w:rsidDel="00714C63">
          <w:rPr>
            <w:rFonts w:hint="eastAsia"/>
            <w:lang w:eastAsia="zh-CN"/>
          </w:rPr>
          <w:delText xml:space="preserve"> </w:delText>
        </w:r>
        <w:r w:rsidDel="00714C63">
          <w:rPr>
            <w:lang w:eastAsia="zh-CN"/>
          </w:rPr>
          <w:delText xml:space="preserve">same </w:delText>
        </w:r>
        <w:r w:rsidDel="00714C63">
          <w:delText>NSSF or NSSF (service) set'</w:delText>
        </w:r>
      </w:del>
    </w:p>
    <w:p w14:paraId="28EED3D1" w14:textId="31A44972" w:rsidR="00673F43" w:rsidDel="00714C63" w:rsidRDefault="00673F43" w:rsidP="00673F43">
      <w:pPr>
        <w:pStyle w:val="PL"/>
        <w:rPr>
          <w:del w:id="387" w:author="Huawei" w:date="2021-04-30T18:20:00Z"/>
        </w:rPr>
      </w:pPr>
      <w:del w:id="388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required: true</w:delText>
        </w:r>
      </w:del>
    </w:p>
    <w:p w14:paraId="6D40AFD9" w14:textId="080466C1" w:rsidR="00673F43" w:rsidDel="00714C63" w:rsidRDefault="00673F43" w:rsidP="00673F43">
      <w:pPr>
        <w:pStyle w:val="PL"/>
        <w:rPr>
          <w:del w:id="389" w:author="Huawei" w:date="2021-04-30T18:20:00Z"/>
        </w:rPr>
      </w:pPr>
      <w:del w:id="390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schema:</w:delText>
        </w:r>
      </w:del>
    </w:p>
    <w:p w14:paraId="65A6F724" w14:textId="50D733E1" w:rsidR="00673F43" w:rsidDel="00714C63" w:rsidRDefault="00673F43" w:rsidP="00673F43">
      <w:pPr>
        <w:pStyle w:val="PL"/>
        <w:rPr>
          <w:del w:id="391" w:author="Huawei" w:date="2021-04-30T18:20:00Z"/>
          <w:lang w:val="en-US" w:eastAsia="zh-CN"/>
        </w:rPr>
      </w:pPr>
      <w:del w:id="392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  </w:delText>
        </w:r>
        <w:r w:rsidDel="00714C63">
          <w:delText>type: string</w:delText>
        </w:r>
      </w:del>
    </w:p>
    <w:p w14:paraId="5163FBB7" w14:textId="4E4833DF" w:rsidR="00673F43" w:rsidRPr="007C1613" w:rsidDel="00714C63" w:rsidRDefault="00673F43" w:rsidP="00673F43">
      <w:pPr>
        <w:pStyle w:val="PL"/>
        <w:rPr>
          <w:del w:id="393" w:author="Huawei" w:date="2021-04-30T18:20:00Z"/>
          <w:lang w:val="en-US"/>
        </w:rPr>
      </w:pPr>
      <w:del w:id="394" w:author="Huawei" w:date="2021-04-30T18:20:00Z">
        <w:r w:rsidRPr="007C1613" w:rsidDel="00714C63">
          <w:rPr>
            <w:lang w:val="en-US"/>
          </w:rPr>
          <w:delText xml:space="preserve">            3gpp-Sbi-Target-Nf-Id:</w:delText>
        </w:r>
      </w:del>
    </w:p>
    <w:p w14:paraId="03BC7AF1" w14:textId="2D005E20" w:rsidR="00673F43" w:rsidRPr="007C1613" w:rsidDel="00714C63" w:rsidRDefault="00673F43" w:rsidP="00673F43">
      <w:pPr>
        <w:pStyle w:val="PL"/>
        <w:rPr>
          <w:del w:id="395" w:author="Huawei" w:date="2021-04-30T18:20:00Z"/>
          <w:lang w:val="en-US"/>
        </w:rPr>
      </w:pPr>
      <w:del w:id="396" w:author="Huawei" w:date="2021-04-30T18:20:00Z">
        <w:r w:rsidRPr="007C1613" w:rsidDel="00714C6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70C532C2" w14:textId="4793957E" w:rsidR="00673F43" w:rsidRPr="007C1613" w:rsidDel="00714C63" w:rsidRDefault="00673F43" w:rsidP="00673F43">
      <w:pPr>
        <w:pStyle w:val="PL"/>
        <w:rPr>
          <w:del w:id="397" w:author="Huawei" w:date="2021-04-30T18:20:00Z"/>
          <w:lang w:val="en-US"/>
        </w:rPr>
      </w:pPr>
      <w:del w:id="398" w:author="Huawei" w:date="2021-04-30T18:20:00Z">
        <w:r w:rsidRPr="007C1613" w:rsidDel="00714C63">
          <w:rPr>
            <w:lang w:val="en-US"/>
          </w:rPr>
          <w:delText xml:space="preserve">              schema:</w:delText>
        </w:r>
      </w:del>
    </w:p>
    <w:p w14:paraId="58393A0E" w14:textId="014AF950" w:rsidR="00673F43" w:rsidRPr="00780322" w:rsidDel="00714C63" w:rsidRDefault="00673F43" w:rsidP="00673F43">
      <w:pPr>
        <w:pStyle w:val="PL"/>
        <w:rPr>
          <w:del w:id="399" w:author="Huawei" w:date="2021-04-30T18:20:00Z"/>
        </w:rPr>
      </w:pPr>
      <w:del w:id="400" w:author="Huawei" w:date="2021-04-30T18:20:00Z">
        <w:r w:rsidRPr="007C1613" w:rsidDel="00714C63">
          <w:rPr>
            <w:lang w:val="en-US"/>
          </w:rPr>
          <w:delText xml:space="preserve">                type: string</w:delText>
        </w:r>
      </w:del>
    </w:p>
    <w:p w14:paraId="26751569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4C32D51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7EAE63E6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33B68EB" w14:textId="77777777" w:rsidR="00673F43" w:rsidRPr="00630AB6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1934A450" w14:textId="77777777" w:rsidR="00673F43" w:rsidRDefault="00673F43" w:rsidP="00673F43">
      <w:pPr>
        <w:pStyle w:val="PL"/>
      </w:pPr>
      <w:r w:rsidRPr="00630AB6">
        <w:t xml:space="preserve">        '403':</w:t>
      </w:r>
    </w:p>
    <w:p w14:paraId="13905999" w14:textId="77777777" w:rsidR="00673F43" w:rsidRPr="0028695C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23CA0678" w14:textId="77777777" w:rsidR="00673F43" w:rsidRDefault="00673F43" w:rsidP="00673F43">
      <w:pPr>
        <w:pStyle w:val="PL"/>
      </w:pPr>
      <w:r w:rsidRPr="00630AB6">
        <w:t xml:space="preserve">        '404':</w:t>
      </w:r>
    </w:p>
    <w:p w14:paraId="1866F2CD" w14:textId="77777777" w:rsidR="00673F43" w:rsidRPr="00630AB6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407D67B5" w14:textId="77777777" w:rsidR="00673F43" w:rsidRPr="00630AB6" w:rsidRDefault="00673F43" w:rsidP="00673F43">
      <w:pPr>
        <w:pStyle w:val="PL"/>
      </w:pPr>
    </w:p>
    <w:p w14:paraId="26005E4D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72E77C0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4CB50167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703A19C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415BCBAB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9A12B78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370D9E52" w14:textId="77777777" w:rsidR="00673F43" w:rsidRDefault="00673F43" w:rsidP="00673F43">
      <w:pPr>
        <w:pStyle w:val="PL"/>
      </w:pPr>
      <w:r>
        <w:t xml:space="preserve">        '429</w:t>
      </w:r>
      <w:r w:rsidRPr="00630AB6">
        <w:t>':</w:t>
      </w:r>
    </w:p>
    <w:p w14:paraId="207F6FDB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53F2E3A6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28142EE6" w14:textId="77777777" w:rsidR="00673F43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2957EDFF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2D520B35" w14:textId="77777777" w:rsidR="00673F43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3F84B33D" w14:textId="77777777" w:rsidR="00673F43" w:rsidRPr="00630AB6" w:rsidRDefault="00673F43" w:rsidP="00673F43">
      <w:pPr>
        <w:pStyle w:val="PL"/>
      </w:pPr>
      <w:r w:rsidRPr="00630AB6">
        <w:t xml:space="preserve">        default:</w:t>
      </w:r>
    </w:p>
    <w:p w14:paraId="60DD13D5" w14:textId="77777777" w:rsidR="00673F43" w:rsidRPr="00630AB6" w:rsidRDefault="00673F43" w:rsidP="00673F43">
      <w:pPr>
        <w:pStyle w:val="PL"/>
      </w:pPr>
      <w:r w:rsidRPr="00630AB6">
        <w:t xml:space="preserve">          description: Unexpected error</w:t>
      </w:r>
    </w:p>
    <w:p w14:paraId="1C4EC911" w14:textId="77777777" w:rsidR="00673F43" w:rsidRPr="00630AB6" w:rsidRDefault="00673F43" w:rsidP="00673F43">
      <w:pPr>
        <w:pStyle w:val="PL"/>
      </w:pPr>
    </w:p>
    <w:p w14:paraId="1584603A" w14:textId="77777777" w:rsidR="00673F43" w:rsidRPr="00630AB6" w:rsidRDefault="00673F43" w:rsidP="00673F43">
      <w:pPr>
        <w:pStyle w:val="PL"/>
      </w:pPr>
      <w:r w:rsidRPr="00630AB6">
        <w:t xml:space="preserve">    patch:</w:t>
      </w:r>
    </w:p>
    <w:p w14:paraId="126C5CC0" w14:textId="77777777" w:rsidR="00673F43" w:rsidRPr="00630AB6" w:rsidRDefault="00673F43" w:rsidP="00673F43">
      <w:pPr>
        <w:pStyle w:val="PL"/>
      </w:pPr>
      <w:r w:rsidRPr="00630AB6">
        <w:t xml:space="preserve">      summary: Updates an already existing S-NSSAIs per TA provided by the NF service consumer (e.g AMF)</w:t>
      </w:r>
    </w:p>
    <w:p w14:paraId="622EF6C2" w14:textId="77777777" w:rsidR="00673F43" w:rsidRPr="00630AB6" w:rsidRDefault="00673F43" w:rsidP="00673F43">
      <w:pPr>
        <w:pStyle w:val="PL"/>
      </w:pPr>
      <w:r w:rsidRPr="00630AB6">
        <w:t xml:space="preserve">      tags:</w:t>
      </w:r>
    </w:p>
    <w:p w14:paraId="3EBD557B" w14:textId="77777777" w:rsidR="00673F43" w:rsidRPr="00630AB6" w:rsidRDefault="00673F43" w:rsidP="00673F43">
      <w:pPr>
        <w:pStyle w:val="PL"/>
      </w:pPr>
      <w:r w:rsidRPr="00630AB6">
        <w:t xml:space="preserve">        - NF Instance ID (Document)</w:t>
      </w:r>
    </w:p>
    <w:p w14:paraId="008523D5" w14:textId="77777777" w:rsidR="00673F43" w:rsidRPr="00630AB6" w:rsidRDefault="00673F43" w:rsidP="00673F43">
      <w:pPr>
        <w:pStyle w:val="PL"/>
      </w:pPr>
      <w:r w:rsidRPr="00630AB6">
        <w:t xml:space="preserve">      operationId: NSSAIAvailabilityPatch</w:t>
      </w:r>
    </w:p>
    <w:p w14:paraId="0EBC552F" w14:textId="77777777" w:rsidR="00673F43" w:rsidRPr="00630AB6" w:rsidRDefault="00673F43" w:rsidP="00673F43">
      <w:pPr>
        <w:pStyle w:val="PL"/>
      </w:pPr>
      <w:r w:rsidRPr="00630AB6">
        <w:t xml:space="preserve">      parameters:</w:t>
      </w:r>
    </w:p>
    <w:p w14:paraId="6A1CA565" w14:textId="77777777" w:rsidR="00673F43" w:rsidRPr="00630AB6" w:rsidRDefault="00673F43" w:rsidP="00673F43">
      <w:pPr>
        <w:pStyle w:val="PL"/>
      </w:pPr>
      <w:r w:rsidRPr="00630AB6">
        <w:t xml:space="preserve">        - name: nfId</w:t>
      </w:r>
    </w:p>
    <w:p w14:paraId="6801F74E" w14:textId="77777777" w:rsidR="00673F43" w:rsidRPr="00630AB6" w:rsidRDefault="00673F43" w:rsidP="00673F43">
      <w:pPr>
        <w:pStyle w:val="PL"/>
      </w:pPr>
      <w:r w:rsidRPr="00630AB6">
        <w:t xml:space="preserve">          in: path</w:t>
      </w:r>
    </w:p>
    <w:p w14:paraId="2E796B2A" w14:textId="77777777" w:rsidR="00673F43" w:rsidRPr="00630AB6" w:rsidRDefault="00673F43" w:rsidP="00673F43">
      <w:pPr>
        <w:pStyle w:val="PL"/>
      </w:pPr>
      <w:r w:rsidRPr="00630AB6">
        <w:t xml:space="preserve">          description: Identifier of the NF service consumer instance</w:t>
      </w:r>
    </w:p>
    <w:p w14:paraId="0310FF75" w14:textId="77777777" w:rsidR="00673F43" w:rsidRPr="00630AB6" w:rsidRDefault="00673F43" w:rsidP="00673F43">
      <w:pPr>
        <w:pStyle w:val="PL"/>
      </w:pPr>
      <w:r w:rsidRPr="00630AB6">
        <w:t xml:space="preserve">          required: true</w:t>
      </w:r>
    </w:p>
    <w:p w14:paraId="3E24CCC6" w14:textId="77777777" w:rsidR="00673F43" w:rsidRPr="00630AB6" w:rsidRDefault="00673F43" w:rsidP="00673F43">
      <w:pPr>
        <w:pStyle w:val="PL"/>
      </w:pPr>
      <w:r w:rsidRPr="00630AB6">
        <w:t xml:space="preserve">          schema:</w:t>
      </w:r>
    </w:p>
    <w:p w14:paraId="24D09449" w14:textId="77777777" w:rsidR="00673F43" w:rsidRDefault="00673F43" w:rsidP="00673F43">
      <w:pPr>
        <w:pStyle w:val="PL"/>
      </w:pPr>
      <w:r w:rsidRPr="00630AB6">
        <w:t xml:space="preserve">            type: string</w:t>
      </w:r>
    </w:p>
    <w:p w14:paraId="70D58284" w14:textId="77777777" w:rsidR="00673F43" w:rsidRPr="00F04D60" w:rsidRDefault="00673F43" w:rsidP="00673F43">
      <w:pPr>
        <w:pStyle w:val="PL"/>
        <w:rPr>
          <w:lang w:val="en-US"/>
        </w:rPr>
      </w:pPr>
      <w:r w:rsidRPr="00F04D60">
        <w:rPr>
          <w:lang w:val="en-US"/>
        </w:rPr>
        <w:t xml:space="preserve">        - name: Content-Encoding</w:t>
      </w:r>
    </w:p>
    <w:p w14:paraId="49FD0587" w14:textId="77777777" w:rsidR="00673F43" w:rsidRPr="00F04D60" w:rsidRDefault="00673F43" w:rsidP="00673F43">
      <w:pPr>
        <w:pStyle w:val="PL"/>
        <w:rPr>
          <w:lang w:val="en-US"/>
        </w:rPr>
      </w:pPr>
      <w:r w:rsidRPr="00F04D60">
        <w:rPr>
          <w:lang w:val="en-US"/>
        </w:rPr>
        <w:t xml:space="preserve">          in: header</w:t>
      </w:r>
    </w:p>
    <w:p w14:paraId="0AC9E463" w14:textId="77777777" w:rsidR="00673F43" w:rsidRPr="00F04D60" w:rsidRDefault="00673F43" w:rsidP="00673F43">
      <w:pPr>
        <w:pStyle w:val="PL"/>
        <w:rPr>
          <w:lang w:val="en-US"/>
        </w:rPr>
      </w:pPr>
      <w:r w:rsidRPr="00F04D60">
        <w:rPr>
          <w:lang w:val="en-US"/>
        </w:rPr>
        <w:t xml:space="preserve">          description: Content-Encoding, described in IETF RFC 7231</w:t>
      </w:r>
    </w:p>
    <w:p w14:paraId="7E4B635B" w14:textId="77777777" w:rsidR="00673F43" w:rsidRPr="00F04D60" w:rsidRDefault="00673F43" w:rsidP="00673F43">
      <w:pPr>
        <w:pStyle w:val="PL"/>
        <w:rPr>
          <w:lang w:val="en-US"/>
        </w:rPr>
      </w:pPr>
      <w:r w:rsidRPr="00F04D60">
        <w:rPr>
          <w:lang w:val="en-US"/>
        </w:rPr>
        <w:t xml:space="preserve">          schema:</w:t>
      </w:r>
    </w:p>
    <w:p w14:paraId="2D2F9F82" w14:textId="77777777" w:rsidR="00673F43" w:rsidRPr="00F04D60" w:rsidRDefault="00673F43" w:rsidP="00673F43">
      <w:pPr>
        <w:pStyle w:val="PL"/>
        <w:rPr>
          <w:lang w:val="en-US"/>
        </w:rPr>
      </w:pPr>
      <w:r w:rsidRPr="00F04D60">
        <w:rPr>
          <w:lang w:val="en-US"/>
        </w:rPr>
        <w:t xml:space="preserve">            type: string</w:t>
      </w:r>
    </w:p>
    <w:p w14:paraId="17070509" w14:textId="77777777" w:rsidR="00673F43" w:rsidRPr="00F04D60" w:rsidRDefault="00673F43" w:rsidP="00673F43">
      <w:pPr>
        <w:pStyle w:val="PL"/>
        <w:rPr>
          <w:lang w:val="en-US"/>
        </w:rPr>
      </w:pPr>
      <w:r w:rsidRPr="00F04D60">
        <w:rPr>
          <w:lang w:val="en-US"/>
        </w:rPr>
        <w:t xml:space="preserve">        - name: Accept-Encoding</w:t>
      </w:r>
    </w:p>
    <w:p w14:paraId="0358F6B3" w14:textId="77777777" w:rsidR="00673F43" w:rsidRPr="00F04D60" w:rsidRDefault="00673F43" w:rsidP="00673F43">
      <w:pPr>
        <w:pStyle w:val="PL"/>
        <w:rPr>
          <w:lang w:val="en-US"/>
        </w:rPr>
      </w:pPr>
      <w:r w:rsidRPr="00F04D60">
        <w:rPr>
          <w:lang w:val="en-US"/>
        </w:rPr>
        <w:t xml:space="preserve">          in: header</w:t>
      </w:r>
    </w:p>
    <w:p w14:paraId="06FCEEFF" w14:textId="77777777" w:rsidR="00673F43" w:rsidRPr="00F04D60" w:rsidRDefault="00673F43" w:rsidP="00673F43">
      <w:pPr>
        <w:pStyle w:val="PL"/>
        <w:rPr>
          <w:lang w:val="en-US"/>
        </w:rPr>
      </w:pPr>
      <w:r w:rsidRPr="00F04D60">
        <w:rPr>
          <w:lang w:val="en-US"/>
        </w:rPr>
        <w:t xml:space="preserve">          description: Accept-Encoding, described in IETF RFC 7231</w:t>
      </w:r>
    </w:p>
    <w:p w14:paraId="3069686E" w14:textId="77777777" w:rsidR="00673F43" w:rsidRPr="00F04D60" w:rsidRDefault="00673F43" w:rsidP="00673F43">
      <w:pPr>
        <w:pStyle w:val="PL"/>
        <w:rPr>
          <w:lang w:val="en-US"/>
        </w:rPr>
      </w:pPr>
      <w:r w:rsidRPr="00F04D60">
        <w:rPr>
          <w:lang w:val="en-US"/>
        </w:rPr>
        <w:t xml:space="preserve">          schema:</w:t>
      </w:r>
    </w:p>
    <w:p w14:paraId="56D81BDA" w14:textId="77777777" w:rsidR="00673F43" w:rsidRPr="00630AB6" w:rsidRDefault="00673F43" w:rsidP="00673F43">
      <w:pPr>
        <w:pStyle w:val="PL"/>
      </w:pPr>
      <w:r w:rsidRPr="00F04D60">
        <w:rPr>
          <w:lang w:val="en-US"/>
        </w:rPr>
        <w:t xml:space="preserve">            type: string</w:t>
      </w:r>
    </w:p>
    <w:p w14:paraId="3BB15682" w14:textId="77777777" w:rsidR="00673F43" w:rsidRPr="00630AB6" w:rsidRDefault="00673F43" w:rsidP="00673F43">
      <w:pPr>
        <w:pStyle w:val="PL"/>
      </w:pPr>
      <w:r w:rsidRPr="00630AB6">
        <w:t xml:space="preserve">      requestBody:</w:t>
      </w:r>
    </w:p>
    <w:p w14:paraId="1D508AAD" w14:textId="77777777" w:rsidR="00673F43" w:rsidRPr="00630AB6" w:rsidRDefault="00673F43" w:rsidP="00673F43">
      <w:pPr>
        <w:pStyle w:val="PL"/>
      </w:pPr>
      <w:r w:rsidRPr="00630AB6">
        <w:t xml:space="preserve">        description: JSON Patch instructions to update at the NSSF, the S-NSSAIs supported per TA</w:t>
      </w:r>
    </w:p>
    <w:p w14:paraId="35E4D355" w14:textId="77777777" w:rsidR="00673F43" w:rsidRPr="00630AB6" w:rsidRDefault="00673F43" w:rsidP="00673F43">
      <w:pPr>
        <w:pStyle w:val="PL"/>
      </w:pPr>
      <w:r w:rsidRPr="00630AB6">
        <w:t xml:space="preserve">        required: true</w:t>
      </w:r>
    </w:p>
    <w:p w14:paraId="268C3E78" w14:textId="77777777" w:rsidR="00673F43" w:rsidRPr="00630AB6" w:rsidRDefault="00673F43" w:rsidP="00673F43">
      <w:pPr>
        <w:pStyle w:val="PL"/>
      </w:pPr>
      <w:r w:rsidRPr="00630AB6">
        <w:t xml:space="preserve">        content:</w:t>
      </w:r>
    </w:p>
    <w:p w14:paraId="6D454C38" w14:textId="77777777" w:rsidR="00673F43" w:rsidRPr="00630AB6" w:rsidRDefault="00673F43" w:rsidP="00673F43">
      <w:pPr>
        <w:pStyle w:val="PL"/>
      </w:pPr>
      <w:r w:rsidRPr="00630AB6">
        <w:t xml:space="preserve">          application/json-patch+json::</w:t>
      </w:r>
    </w:p>
    <w:p w14:paraId="1689FD41" w14:textId="77777777" w:rsidR="00673F43" w:rsidRPr="00630AB6" w:rsidRDefault="00673F43" w:rsidP="00673F43">
      <w:pPr>
        <w:pStyle w:val="PL"/>
      </w:pPr>
      <w:r w:rsidRPr="00630AB6">
        <w:t xml:space="preserve">            schema:</w:t>
      </w:r>
    </w:p>
    <w:p w14:paraId="46C5524C" w14:textId="77777777" w:rsidR="00673F43" w:rsidRPr="00630AB6" w:rsidRDefault="00673F43" w:rsidP="00673F43">
      <w:pPr>
        <w:pStyle w:val="PL"/>
      </w:pPr>
      <w:r w:rsidRPr="00630AB6">
        <w:t xml:space="preserve">              $ref: '#/components/schemas/PatchDocument'</w:t>
      </w:r>
    </w:p>
    <w:p w14:paraId="1AF3037B" w14:textId="77777777" w:rsidR="00673F43" w:rsidRPr="00630AB6" w:rsidRDefault="00673F43" w:rsidP="00673F43">
      <w:pPr>
        <w:pStyle w:val="PL"/>
      </w:pPr>
    </w:p>
    <w:p w14:paraId="77D93F4D" w14:textId="77777777" w:rsidR="00673F43" w:rsidRPr="00630AB6" w:rsidRDefault="00673F43" w:rsidP="00673F43">
      <w:pPr>
        <w:pStyle w:val="PL"/>
      </w:pPr>
      <w:r w:rsidRPr="00630AB6">
        <w:t xml:space="preserve">      responses:</w:t>
      </w:r>
    </w:p>
    <w:p w14:paraId="645E60F6" w14:textId="77777777" w:rsidR="00673F43" w:rsidRPr="00630AB6" w:rsidRDefault="00673F43" w:rsidP="00673F43">
      <w:pPr>
        <w:pStyle w:val="PL"/>
      </w:pPr>
      <w:r w:rsidRPr="00630AB6">
        <w:t xml:space="preserve">        '200':</w:t>
      </w:r>
    </w:p>
    <w:p w14:paraId="13BA9E1A" w14:textId="77777777" w:rsidR="00673F43" w:rsidRPr="00630AB6" w:rsidRDefault="00673F43" w:rsidP="00673F43">
      <w:pPr>
        <w:pStyle w:val="PL"/>
      </w:pPr>
      <w:r w:rsidRPr="00630AB6">
        <w:t xml:space="preserve">          description: OK (Successful update of SNSSAI information per TA)</w:t>
      </w:r>
    </w:p>
    <w:p w14:paraId="79501206" w14:textId="77777777" w:rsidR="00673F43" w:rsidRPr="00630AB6" w:rsidRDefault="00673F43" w:rsidP="00673F43">
      <w:pPr>
        <w:pStyle w:val="PL"/>
      </w:pPr>
      <w:r w:rsidRPr="00630AB6">
        <w:t xml:space="preserve">          content:</w:t>
      </w:r>
    </w:p>
    <w:p w14:paraId="0FD0746E" w14:textId="77777777" w:rsidR="00673F43" w:rsidRPr="00630AB6" w:rsidRDefault="00673F43" w:rsidP="00673F43">
      <w:pPr>
        <w:pStyle w:val="PL"/>
      </w:pPr>
      <w:r w:rsidRPr="00630AB6">
        <w:t xml:space="preserve">            application/json:</w:t>
      </w:r>
    </w:p>
    <w:p w14:paraId="4B0F6A5D" w14:textId="77777777" w:rsidR="00673F43" w:rsidRPr="00630AB6" w:rsidRDefault="00673F43" w:rsidP="00673F43">
      <w:pPr>
        <w:pStyle w:val="PL"/>
      </w:pPr>
      <w:r w:rsidRPr="00630AB6">
        <w:t xml:space="preserve">              schema:</w:t>
      </w:r>
    </w:p>
    <w:p w14:paraId="297059CA" w14:textId="77777777" w:rsidR="00673F43" w:rsidRDefault="00673F43" w:rsidP="00673F43">
      <w:pPr>
        <w:pStyle w:val="PL"/>
      </w:pPr>
      <w:r w:rsidRPr="00630AB6">
        <w:t xml:space="preserve">                $ref: '#/components/schemas/AuthorizedNssaiAvailabilityInfo'</w:t>
      </w:r>
    </w:p>
    <w:p w14:paraId="5631525A" w14:textId="77777777" w:rsidR="00673F43" w:rsidRPr="00F04D60" w:rsidRDefault="00673F43" w:rsidP="00673F43">
      <w:pPr>
        <w:pStyle w:val="PL"/>
      </w:pPr>
      <w:r w:rsidRPr="00821B5C">
        <w:t xml:space="preserve">          </w:t>
      </w:r>
      <w:r w:rsidRPr="00F04D60">
        <w:t>headers:</w:t>
      </w:r>
    </w:p>
    <w:p w14:paraId="3D313AD6" w14:textId="77777777" w:rsidR="00673F43" w:rsidRPr="00F04D60" w:rsidRDefault="00673F43" w:rsidP="00673F43">
      <w:pPr>
        <w:pStyle w:val="PL"/>
      </w:pPr>
      <w:r w:rsidRPr="00821B5C">
        <w:t xml:space="preserve">            </w:t>
      </w:r>
      <w:r w:rsidRPr="00F04D60">
        <w:rPr>
          <w:lang w:val="en-US"/>
        </w:rPr>
        <w:t>Accept-Encoding</w:t>
      </w:r>
      <w:r w:rsidRPr="00F04D60">
        <w:t>:</w:t>
      </w:r>
    </w:p>
    <w:p w14:paraId="24AAEC0D" w14:textId="77777777" w:rsidR="00673F43" w:rsidRPr="00F04D60" w:rsidRDefault="00673F43" w:rsidP="00673F43">
      <w:pPr>
        <w:pStyle w:val="PL"/>
      </w:pPr>
      <w:r w:rsidRPr="00821B5C">
        <w:t xml:space="preserve">              </w:t>
      </w:r>
      <w:r w:rsidRPr="00F04D60">
        <w:t xml:space="preserve">description: </w:t>
      </w:r>
      <w:r w:rsidRPr="00F04D60">
        <w:rPr>
          <w:lang w:val="en-US"/>
        </w:rPr>
        <w:t>Accept-Encoding, described in IETF RFC 7694</w:t>
      </w:r>
    </w:p>
    <w:p w14:paraId="4C2E6D10" w14:textId="77777777" w:rsidR="00673F43" w:rsidRPr="00F04D60" w:rsidRDefault="00673F43" w:rsidP="00673F43">
      <w:pPr>
        <w:pStyle w:val="PL"/>
      </w:pPr>
      <w:r w:rsidRPr="00821B5C">
        <w:t xml:space="preserve">              </w:t>
      </w:r>
      <w:r w:rsidRPr="00F04D60">
        <w:t>schema:</w:t>
      </w:r>
    </w:p>
    <w:p w14:paraId="2C1ADD73" w14:textId="77777777" w:rsidR="00673F43" w:rsidRPr="00F04D60" w:rsidRDefault="00673F43" w:rsidP="00673F43">
      <w:pPr>
        <w:pStyle w:val="PL"/>
      </w:pPr>
      <w:r w:rsidRPr="00821B5C">
        <w:t xml:space="preserve">                </w:t>
      </w:r>
      <w:r w:rsidRPr="00F04D60">
        <w:t>type: string</w:t>
      </w:r>
    </w:p>
    <w:p w14:paraId="1DAE4811" w14:textId="77777777" w:rsidR="00673F43" w:rsidRPr="00F04D60" w:rsidRDefault="00673F43" w:rsidP="00673F43">
      <w:pPr>
        <w:pStyle w:val="PL"/>
      </w:pPr>
      <w:r w:rsidRPr="00F04D60">
        <w:t xml:space="preserve">            </w:t>
      </w:r>
      <w:r w:rsidRPr="00F04D60">
        <w:rPr>
          <w:lang w:val="en-US"/>
        </w:rPr>
        <w:t>Content-Encoding</w:t>
      </w:r>
      <w:r w:rsidRPr="00F04D60">
        <w:t>:</w:t>
      </w:r>
    </w:p>
    <w:p w14:paraId="420F6BFF" w14:textId="77777777" w:rsidR="00673F43" w:rsidRPr="00F04D60" w:rsidRDefault="00673F43" w:rsidP="00673F43">
      <w:pPr>
        <w:pStyle w:val="PL"/>
      </w:pPr>
      <w:r w:rsidRPr="00F04D60">
        <w:lastRenderedPageBreak/>
        <w:t xml:space="preserve">              description: </w:t>
      </w:r>
      <w:r w:rsidRPr="00F04D60">
        <w:rPr>
          <w:lang w:val="en-US"/>
        </w:rPr>
        <w:t>Content-Encoding, described in IETF RFC 7231</w:t>
      </w:r>
    </w:p>
    <w:p w14:paraId="64AEFBD6" w14:textId="77777777" w:rsidR="00673F43" w:rsidRPr="00F04D60" w:rsidRDefault="00673F43" w:rsidP="00673F43">
      <w:pPr>
        <w:pStyle w:val="PL"/>
      </w:pPr>
      <w:r w:rsidRPr="00F04D60">
        <w:t xml:space="preserve">              schema:</w:t>
      </w:r>
    </w:p>
    <w:p w14:paraId="280037A8" w14:textId="77777777" w:rsidR="00673F43" w:rsidRDefault="00673F43" w:rsidP="00673F43">
      <w:pPr>
        <w:pStyle w:val="PL"/>
      </w:pPr>
      <w:r w:rsidRPr="00F04D60">
        <w:t xml:space="preserve">                type: string</w:t>
      </w:r>
    </w:p>
    <w:p w14:paraId="2B63E5A0" w14:textId="77777777" w:rsidR="00673F43" w:rsidRDefault="00673F43" w:rsidP="00673F43">
      <w:pPr>
        <w:pStyle w:val="PL"/>
      </w:pPr>
      <w:r>
        <w:t xml:space="preserve">        '204':</w:t>
      </w:r>
    </w:p>
    <w:p w14:paraId="326CEA71" w14:textId="77777777" w:rsidR="00673F43" w:rsidRDefault="00673F43" w:rsidP="00673F43">
      <w:pPr>
        <w:pStyle w:val="PL"/>
      </w:pPr>
      <w:r>
        <w:t xml:space="preserve">          description: No Content (No supported slices after Successful update)</w:t>
      </w:r>
    </w:p>
    <w:p w14:paraId="176AB730" w14:textId="77777777" w:rsidR="00673F43" w:rsidRDefault="00673F43" w:rsidP="00673F43">
      <w:pPr>
        <w:pStyle w:val="PL"/>
        <w:rPr>
          <w:ins w:id="401" w:author="Huawei" w:date="2021-04-30T18:21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69D6854" w14:textId="1FB837D5" w:rsidR="00714C63" w:rsidRPr="002E5CBA" w:rsidRDefault="00714C63" w:rsidP="00673F43">
      <w:pPr>
        <w:pStyle w:val="PL"/>
        <w:rPr>
          <w:lang w:val="en-US"/>
        </w:rPr>
      </w:pPr>
      <w:ins w:id="402" w:author="Huawei" w:date="2021-04-30T18:2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4026083" w14:textId="46871BD1" w:rsidR="00673F43" w:rsidDel="00714C63" w:rsidRDefault="00673F43" w:rsidP="00673F43">
      <w:pPr>
        <w:pStyle w:val="PL"/>
        <w:rPr>
          <w:del w:id="403" w:author="Huawei" w:date="2021-04-30T18:21:00Z"/>
          <w:lang w:val="en-US"/>
        </w:rPr>
      </w:pPr>
      <w:del w:id="404" w:author="Huawei" w:date="2021-04-30T18:21:00Z">
        <w:r w:rsidRPr="002E5CBA" w:rsidDel="00714C63">
          <w:rPr>
            <w:lang w:val="en-US"/>
          </w:rPr>
          <w:delText xml:space="preserve">          description: </w:delText>
        </w:r>
        <w:r w:rsidDel="00714C63">
          <w:rPr>
            <w:lang w:val="en-US"/>
          </w:rPr>
          <w:delText>temporary redirect</w:delText>
        </w:r>
      </w:del>
    </w:p>
    <w:p w14:paraId="1A3D64A6" w14:textId="4DB79612" w:rsidR="00673F43" w:rsidRPr="003B2883" w:rsidDel="00714C63" w:rsidRDefault="00673F43" w:rsidP="00673F43">
      <w:pPr>
        <w:pStyle w:val="PL"/>
        <w:rPr>
          <w:del w:id="405" w:author="Huawei" w:date="2021-04-30T18:21:00Z"/>
        </w:rPr>
      </w:pPr>
      <w:del w:id="406" w:author="Huawei" w:date="2021-04-30T18:21:00Z">
        <w:r w:rsidRPr="003B2883" w:rsidDel="00714C63">
          <w:delText xml:space="preserve">          content:</w:delText>
        </w:r>
      </w:del>
    </w:p>
    <w:p w14:paraId="404AECE0" w14:textId="39744581" w:rsidR="00673F43" w:rsidRPr="003B2883" w:rsidDel="00714C63" w:rsidRDefault="00673F43" w:rsidP="00673F43">
      <w:pPr>
        <w:pStyle w:val="PL"/>
        <w:rPr>
          <w:del w:id="407" w:author="Huawei" w:date="2021-04-30T18:21:00Z"/>
        </w:rPr>
      </w:pPr>
      <w:del w:id="408" w:author="Huawei" w:date="2021-04-30T18:21:00Z">
        <w:r w:rsidRPr="003B2883" w:rsidDel="00714C63">
          <w:delText xml:space="preserve">            application/problem+json:</w:delText>
        </w:r>
      </w:del>
    </w:p>
    <w:p w14:paraId="156E2C89" w14:textId="2849EC32" w:rsidR="00673F43" w:rsidRPr="003B2883" w:rsidDel="00714C63" w:rsidRDefault="00673F43" w:rsidP="00673F43">
      <w:pPr>
        <w:pStyle w:val="PL"/>
        <w:rPr>
          <w:del w:id="409" w:author="Huawei" w:date="2021-04-30T18:21:00Z"/>
        </w:rPr>
      </w:pPr>
      <w:del w:id="410" w:author="Huawei" w:date="2021-04-30T18:21:00Z">
        <w:r w:rsidRPr="003B2883" w:rsidDel="00714C63">
          <w:delText xml:space="preserve">              schema:</w:delText>
        </w:r>
      </w:del>
    </w:p>
    <w:p w14:paraId="3EAF5178" w14:textId="39D0B7AD" w:rsidR="00673F43" w:rsidRPr="003B2883" w:rsidDel="00714C63" w:rsidRDefault="00673F43" w:rsidP="00673F43">
      <w:pPr>
        <w:pStyle w:val="PL"/>
        <w:rPr>
          <w:del w:id="411" w:author="Huawei" w:date="2021-04-30T18:21:00Z"/>
        </w:rPr>
      </w:pPr>
      <w:del w:id="412" w:author="Huawei" w:date="2021-04-30T18:21:00Z">
        <w:r w:rsidRPr="003B2883" w:rsidDel="00714C63">
          <w:delText xml:space="preserve">                $ref: 'TS29571_CommonData.yaml#/components/schemas/ProblemDetails'</w:delText>
        </w:r>
      </w:del>
    </w:p>
    <w:p w14:paraId="66D5504B" w14:textId="3D5F9CD6" w:rsidR="00673F43" w:rsidDel="00714C63" w:rsidRDefault="00673F43" w:rsidP="00673F43">
      <w:pPr>
        <w:pStyle w:val="PL"/>
        <w:rPr>
          <w:del w:id="413" w:author="Huawei" w:date="2021-04-30T18:21:00Z"/>
        </w:rPr>
      </w:pPr>
      <w:del w:id="414" w:author="Huawei" w:date="2021-04-30T18:21:00Z">
        <w:r w:rsidDel="00714C63">
          <w:delText xml:space="preserve">          headers:</w:delText>
        </w:r>
      </w:del>
    </w:p>
    <w:p w14:paraId="20763613" w14:textId="66EC453B" w:rsidR="00673F43" w:rsidDel="00714C63" w:rsidRDefault="00673F43" w:rsidP="00673F43">
      <w:pPr>
        <w:pStyle w:val="PL"/>
        <w:rPr>
          <w:del w:id="415" w:author="Huawei" w:date="2021-04-30T18:21:00Z"/>
        </w:rPr>
      </w:pPr>
      <w:del w:id="416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</w:delText>
        </w:r>
        <w:r w:rsidDel="00714C63">
          <w:delText>Location:</w:delText>
        </w:r>
      </w:del>
    </w:p>
    <w:p w14:paraId="72052ECC" w14:textId="555DDD73" w:rsidR="00673F43" w:rsidDel="00714C63" w:rsidRDefault="00673F43" w:rsidP="00673F43">
      <w:pPr>
        <w:pStyle w:val="PL"/>
        <w:rPr>
          <w:del w:id="417" w:author="Huawei" w:date="2021-04-30T18:21:00Z"/>
        </w:rPr>
      </w:pPr>
      <w:del w:id="418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description: '</w:delText>
        </w:r>
        <w:r w:rsidDel="00714C63">
          <w:rPr>
            <w:rFonts w:hint="eastAsia"/>
            <w:lang w:eastAsia="zh-CN"/>
          </w:rPr>
          <w:delText>A</w:delText>
        </w:r>
        <w:r w:rsidDel="00714C63">
          <w:delText xml:space="preserve">n alternative URI of the </w:delText>
        </w:r>
        <w:r w:rsidDel="00714C63">
          <w:rPr>
            <w:rFonts w:hint="eastAsia"/>
            <w:lang w:eastAsia="zh-CN"/>
          </w:rPr>
          <w:delText xml:space="preserve">resource located </w:delText>
        </w:r>
        <w:r w:rsidDel="00714C63">
          <w:rPr>
            <w:lang w:eastAsia="zh-CN"/>
          </w:rPr>
          <w:delText xml:space="preserve">on </w:delText>
        </w:r>
        <w:r w:rsidRPr="007C440A" w:rsidDel="00714C63">
          <w:rPr>
            <w:lang w:eastAsia="zh-CN"/>
          </w:rPr>
          <w:delText>an alternative service instance within the</w:delText>
        </w:r>
        <w:r w:rsidDel="00714C63">
          <w:rPr>
            <w:rFonts w:hint="eastAsia"/>
            <w:lang w:eastAsia="zh-CN"/>
          </w:rPr>
          <w:delText xml:space="preserve"> </w:delText>
        </w:r>
        <w:r w:rsidDel="00714C63">
          <w:rPr>
            <w:lang w:eastAsia="zh-CN"/>
          </w:rPr>
          <w:delText xml:space="preserve">same </w:delText>
        </w:r>
        <w:r w:rsidDel="00714C63">
          <w:delText>NSSF or NSSF (service) set'</w:delText>
        </w:r>
      </w:del>
    </w:p>
    <w:p w14:paraId="4BE13548" w14:textId="22048264" w:rsidR="00673F43" w:rsidDel="00714C63" w:rsidRDefault="00673F43" w:rsidP="00673F43">
      <w:pPr>
        <w:pStyle w:val="PL"/>
        <w:rPr>
          <w:del w:id="419" w:author="Huawei" w:date="2021-04-30T18:21:00Z"/>
        </w:rPr>
      </w:pPr>
      <w:del w:id="420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required: true</w:delText>
        </w:r>
      </w:del>
    </w:p>
    <w:p w14:paraId="19C5D7A9" w14:textId="3A0BE124" w:rsidR="00673F43" w:rsidDel="00714C63" w:rsidRDefault="00673F43" w:rsidP="00673F43">
      <w:pPr>
        <w:pStyle w:val="PL"/>
        <w:rPr>
          <w:del w:id="421" w:author="Huawei" w:date="2021-04-30T18:21:00Z"/>
        </w:rPr>
      </w:pPr>
      <w:del w:id="422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schema:</w:delText>
        </w:r>
      </w:del>
    </w:p>
    <w:p w14:paraId="55EF3354" w14:textId="58DAC042" w:rsidR="00673F43" w:rsidRPr="002E5CBA" w:rsidDel="00714C63" w:rsidRDefault="00673F43" w:rsidP="00673F43">
      <w:pPr>
        <w:pStyle w:val="PL"/>
        <w:rPr>
          <w:del w:id="423" w:author="Huawei" w:date="2021-04-30T18:21:00Z"/>
          <w:lang w:val="en-US" w:eastAsia="zh-CN"/>
        </w:rPr>
      </w:pPr>
      <w:del w:id="424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  </w:delText>
        </w:r>
        <w:r w:rsidDel="00714C63">
          <w:delText>type: string</w:delText>
        </w:r>
      </w:del>
    </w:p>
    <w:p w14:paraId="5490FB8D" w14:textId="574B1499" w:rsidR="00673F43" w:rsidRPr="007C1613" w:rsidDel="00714C63" w:rsidRDefault="00673F43" w:rsidP="00673F43">
      <w:pPr>
        <w:pStyle w:val="PL"/>
        <w:rPr>
          <w:del w:id="425" w:author="Huawei" w:date="2021-04-30T18:21:00Z"/>
          <w:lang w:val="en-US"/>
        </w:rPr>
      </w:pPr>
      <w:del w:id="426" w:author="Huawei" w:date="2021-04-30T18:21:00Z">
        <w:r w:rsidRPr="007C1613" w:rsidDel="00714C63">
          <w:rPr>
            <w:lang w:val="en-US"/>
          </w:rPr>
          <w:delText xml:space="preserve">            3gpp-Sbi-Target-Nf-Id:</w:delText>
        </w:r>
      </w:del>
    </w:p>
    <w:p w14:paraId="590F287D" w14:textId="2C094CA3" w:rsidR="00673F43" w:rsidRPr="007C1613" w:rsidDel="00714C63" w:rsidRDefault="00673F43" w:rsidP="00673F43">
      <w:pPr>
        <w:pStyle w:val="PL"/>
        <w:rPr>
          <w:del w:id="427" w:author="Huawei" w:date="2021-04-30T18:21:00Z"/>
          <w:lang w:val="en-US"/>
        </w:rPr>
      </w:pPr>
      <w:del w:id="428" w:author="Huawei" w:date="2021-04-30T18:21:00Z">
        <w:r w:rsidRPr="007C1613" w:rsidDel="00714C6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35911C33" w14:textId="247562CB" w:rsidR="00673F43" w:rsidRPr="007C1613" w:rsidDel="00714C63" w:rsidRDefault="00673F43" w:rsidP="00673F43">
      <w:pPr>
        <w:pStyle w:val="PL"/>
        <w:rPr>
          <w:del w:id="429" w:author="Huawei" w:date="2021-04-30T18:21:00Z"/>
          <w:lang w:val="en-US"/>
        </w:rPr>
      </w:pPr>
      <w:del w:id="430" w:author="Huawei" w:date="2021-04-30T18:21:00Z">
        <w:r w:rsidRPr="007C1613" w:rsidDel="00714C63">
          <w:rPr>
            <w:lang w:val="en-US"/>
          </w:rPr>
          <w:delText xml:space="preserve">              schema:</w:delText>
        </w:r>
      </w:del>
    </w:p>
    <w:p w14:paraId="1AF3B3BC" w14:textId="4CC2D8FE" w:rsidR="00673F43" w:rsidDel="00714C63" w:rsidRDefault="00673F43" w:rsidP="00673F43">
      <w:pPr>
        <w:pStyle w:val="PL"/>
        <w:rPr>
          <w:del w:id="431" w:author="Huawei" w:date="2021-04-30T18:21:00Z"/>
          <w:lang w:val="en-US"/>
        </w:rPr>
      </w:pPr>
      <w:del w:id="432" w:author="Huawei" w:date="2021-04-30T18:21:00Z">
        <w:r w:rsidRPr="007C1613" w:rsidDel="00714C63">
          <w:rPr>
            <w:lang w:val="en-US"/>
          </w:rPr>
          <w:delText xml:space="preserve">                type: string</w:delText>
        </w:r>
      </w:del>
    </w:p>
    <w:p w14:paraId="1242F9A8" w14:textId="77777777" w:rsidR="00673F43" w:rsidRDefault="00673F43" w:rsidP="00673F43">
      <w:pPr>
        <w:pStyle w:val="PL"/>
        <w:rPr>
          <w:ins w:id="433" w:author="Huawei" w:date="2021-04-30T18:21:00Z"/>
          <w:lang w:val="en-US"/>
        </w:rPr>
      </w:pPr>
      <w:r w:rsidRPr="00046E6A">
        <w:rPr>
          <w:lang w:val="en-US"/>
        </w:rPr>
        <w:t xml:space="preserve">        '308':</w:t>
      </w:r>
    </w:p>
    <w:p w14:paraId="5457000B" w14:textId="28A97905" w:rsidR="00714C63" w:rsidRPr="00046E6A" w:rsidRDefault="00714C63" w:rsidP="00673F43">
      <w:pPr>
        <w:pStyle w:val="PL"/>
        <w:rPr>
          <w:lang w:val="en-US"/>
        </w:rPr>
      </w:pPr>
      <w:ins w:id="434" w:author="Huawei" w:date="2021-04-30T18:2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E706B03" w14:textId="2C36D693" w:rsidR="00673F43" w:rsidDel="00714C63" w:rsidRDefault="00673F43" w:rsidP="00673F43">
      <w:pPr>
        <w:pStyle w:val="PL"/>
        <w:rPr>
          <w:del w:id="435" w:author="Huawei" w:date="2021-04-30T18:21:00Z"/>
          <w:lang w:val="en-US"/>
        </w:rPr>
      </w:pPr>
      <w:del w:id="436" w:author="Huawei" w:date="2021-04-30T18:21:00Z">
        <w:r w:rsidRPr="00046E6A" w:rsidDel="00714C63">
          <w:rPr>
            <w:lang w:val="en-US"/>
          </w:rPr>
          <w:delText xml:space="preserve">          description: permanent redirect</w:delText>
        </w:r>
      </w:del>
    </w:p>
    <w:p w14:paraId="29C628C9" w14:textId="0139AA71" w:rsidR="00673F43" w:rsidRPr="003B2883" w:rsidDel="00714C63" w:rsidRDefault="00673F43" w:rsidP="00673F43">
      <w:pPr>
        <w:pStyle w:val="PL"/>
        <w:rPr>
          <w:del w:id="437" w:author="Huawei" w:date="2021-04-30T18:21:00Z"/>
        </w:rPr>
      </w:pPr>
      <w:del w:id="438" w:author="Huawei" w:date="2021-04-30T18:21:00Z">
        <w:r w:rsidRPr="003B2883" w:rsidDel="00714C63">
          <w:delText xml:space="preserve">          content:</w:delText>
        </w:r>
      </w:del>
    </w:p>
    <w:p w14:paraId="32176091" w14:textId="3A9C7680" w:rsidR="00673F43" w:rsidRPr="003B2883" w:rsidDel="00714C63" w:rsidRDefault="00673F43" w:rsidP="00673F43">
      <w:pPr>
        <w:pStyle w:val="PL"/>
        <w:rPr>
          <w:del w:id="439" w:author="Huawei" w:date="2021-04-30T18:21:00Z"/>
        </w:rPr>
      </w:pPr>
      <w:del w:id="440" w:author="Huawei" w:date="2021-04-30T18:21:00Z">
        <w:r w:rsidRPr="003B2883" w:rsidDel="00714C63">
          <w:delText xml:space="preserve">            application/problem+json:</w:delText>
        </w:r>
      </w:del>
    </w:p>
    <w:p w14:paraId="45E06155" w14:textId="47BFA65E" w:rsidR="00673F43" w:rsidRPr="003B2883" w:rsidDel="00714C63" w:rsidRDefault="00673F43" w:rsidP="00673F43">
      <w:pPr>
        <w:pStyle w:val="PL"/>
        <w:rPr>
          <w:del w:id="441" w:author="Huawei" w:date="2021-04-30T18:21:00Z"/>
        </w:rPr>
      </w:pPr>
      <w:del w:id="442" w:author="Huawei" w:date="2021-04-30T18:21:00Z">
        <w:r w:rsidRPr="003B2883" w:rsidDel="00714C63">
          <w:delText xml:space="preserve">              schema:</w:delText>
        </w:r>
      </w:del>
    </w:p>
    <w:p w14:paraId="4C02DEBB" w14:textId="1F57B1C7" w:rsidR="00673F43" w:rsidRPr="003B2883" w:rsidDel="00714C63" w:rsidRDefault="00673F43" w:rsidP="00673F43">
      <w:pPr>
        <w:pStyle w:val="PL"/>
        <w:rPr>
          <w:del w:id="443" w:author="Huawei" w:date="2021-04-30T18:21:00Z"/>
        </w:rPr>
      </w:pPr>
      <w:del w:id="444" w:author="Huawei" w:date="2021-04-30T18:21:00Z">
        <w:r w:rsidRPr="003B2883" w:rsidDel="00714C63">
          <w:delText xml:space="preserve">                $ref: 'TS29571_CommonData.yaml#/components/schemas/ProblemDetails'</w:delText>
        </w:r>
      </w:del>
    </w:p>
    <w:p w14:paraId="25279882" w14:textId="319124DC" w:rsidR="00673F43" w:rsidDel="00714C63" w:rsidRDefault="00673F43" w:rsidP="00673F43">
      <w:pPr>
        <w:pStyle w:val="PL"/>
        <w:rPr>
          <w:del w:id="445" w:author="Huawei" w:date="2021-04-30T18:21:00Z"/>
        </w:rPr>
      </w:pPr>
      <w:del w:id="446" w:author="Huawei" w:date="2021-04-30T18:21:00Z">
        <w:r w:rsidDel="00714C63">
          <w:delText xml:space="preserve">          headers:</w:delText>
        </w:r>
      </w:del>
    </w:p>
    <w:p w14:paraId="7B126E44" w14:textId="467E6C70" w:rsidR="00673F43" w:rsidDel="00714C63" w:rsidRDefault="00673F43" w:rsidP="00673F43">
      <w:pPr>
        <w:pStyle w:val="PL"/>
        <w:rPr>
          <w:del w:id="447" w:author="Huawei" w:date="2021-04-30T18:21:00Z"/>
        </w:rPr>
      </w:pPr>
      <w:del w:id="448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</w:delText>
        </w:r>
        <w:r w:rsidDel="00714C63">
          <w:delText>Location:</w:delText>
        </w:r>
      </w:del>
    </w:p>
    <w:p w14:paraId="0D1D2C01" w14:textId="075BB53A" w:rsidR="00673F43" w:rsidDel="00714C63" w:rsidRDefault="00673F43" w:rsidP="00673F43">
      <w:pPr>
        <w:pStyle w:val="PL"/>
        <w:rPr>
          <w:del w:id="449" w:author="Huawei" w:date="2021-04-30T18:21:00Z"/>
        </w:rPr>
      </w:pPr>
      <w:del w:id="450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description: '</w:delText>
        </w:r>
        <w:r w:rsidDel="00714C63">
          <w:rPr>
            <w:rFonts w:hint="eastAsia"/>
            <w:lang w:eastAsia="zh-CN"/>
          </w:rPr>
          <w:delText>A</w:delText>
        </w:r>
        <w:r w:rsidDel="00714C63">
          <w:delText xml:space="preserve">n alternative URI of the </w:delText>
        </w:r>
        <w:r w:rsidDel="00714C63">
          <w:rPr>
            <w:rFonts w:hint="eastAsia"/>
            <w:lang w:eastAsia="zh-CN"/>
          </w:rPr>
          <w:delText xml:space="preserve">resource located </w:delText>
        </w:r>
        <w:r w:rsidDel="00714C63">
          <w:rPr>
            <w:lang w:eastAsia="zh-CN"/>
          </w:rPr>
          <w:delText xml:space="preserve">on </w:delText>
        </w:r>
        <w:r w:rsidRPr="007C440A" w:rsidDel="00714C63">
          <w:rPr>
            <w:lang w:eastAsia="zh-CN"/>
          </w:rPr>
          <w:delText>an alternative service instance within the</w:delText>
        </w:r>
        <w:r w:rsidDel="00714C63">
          <w:rPr>
            <w:rFonts w:hint="eastAsia"/>
            <w:lang w:eastAsia="zh-CN"/>
          </w:rPr>
          <w:delText xml:space="preserve"> </w:delText>
        </w:r>
        <w:r w:rsidDel="00714C63">
          <w:rPr>
            <w:lang w:eastAsia="zh-CN"/>
          </w:rPr>
          <w:delText xml:space="preserve">same </w:delText>
        </w:r>
        <w:r w:rsidDel="00714C63">
          <w:delText>NSSF or NSSF (service) set'</w:delText>
        </w:r>
      </w:del>
    </w:p>
    <w:p w14:paraId="332DDB3C" w14:textId="01F69EA3" w:rsidR="00673F43" w:rsidDel="00714C63" w:rsidRDefault="00673F43" w:rsidP="00673F43">
      <w:pPr>
        <w:pStyle w:val="PL"/>
        <w:rPr>
          <w:del w:id="451" w:author="Huawei" w:date="2021-04-30T18:21:00Z"/>
        </w:rPr>
      </w:pPr>
      <w:del w:id="452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required: true</w:delText>
        </w:r>
      </w:del>
    </w:p>
    <w:p w14:paraId="01406178" w14:textId="5EC71F5D" w:rsidR="00673F43" w:rsidDel="00714C63" w:rsidRDefault="00673F43" w:rsidP="00673F43">
      <w:pPr>
        <w:pStyle w:val="PL"/>
        <w:rPr>
          <w:del w:id="453" w:author="Huawei" w:date="2021-04-30T18:21:00Z"/>
        </w:rPr>
      </w:pPr>
      <w:del w:id="454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schema:</w:delText>
        </w:r>
      </w:del>
    </w:p>
    <w:p w14:paraId="1DE7F5D0" w14:textId="2817D200" w:rsidR="00673F43" w:rsidDel="00714C63" w:rsidRDefault="00673F43" w:rsidP="00673F43">
      <w:pPr>
        <w:pStyle w:val="PL"/>
        <w:rPr>
          <w:del w:id="455" w:author="Huawei" w:date="2021-04-30T18:21:00Z"/>
          <w:lang w:val="en-US" w:eastAsia="zh-CN"/>
        </w:rPr>
      </w:pPr>
      <w:del w:id="456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  </w:delText>
        </w:r>
        <w:r w:rsidDel="00714C63">
          <w:delText>type: string</w:delText>
        </w:r>
      </w:del>
    </w:p>
    <w:p w14:paraId="66CDEF66" w14:textId="109BBC87" w:rsidR="00673F43" w:rsidRPr="007C1613" w:rsidDel="00714C63" w:rsidRDefault="00673F43" w:rsidP="00673F43">
      <w:pPr>
        <w:pStyle w:val="PL"/>
        <w:rPr>
          <w:del w:id="457" w:author="Huawei" w:date="2021-04-30T18:21:00Z"/>
          <w:lang w:val="en-US"/>
        </w:rPr>
      </w:pPr>
      <w:del w:id="458" w:author="Huawei" w:date="2021-04-30T18:21:00Z">
        <w:r w:rsidRPr="007C1613" w:rsidDel="00714C63">
          <w:rPr>
            <w:lang w:val="en-US"/>
          </w:rPr>
          <w:delText xml:space="preserve">            3gpp-Sbi-Target-Nf-Id:</w:delText>
        </w:r>
      </w:del>
    </w:p>
    <w:p w14:paraId="0566024C" w14:textId="250A2920" w:rsidR="00673F43" w:rsidRPr="007C1613" w:rsidDel="00714C63" w:rsidRDefault="00673F43" w:rsidP="00673F43">
      <w:pPr>
        <w:pStyle w:val="PL"/>
        <w:rPr>
          <w:del w:id="459" w:author="Huawei" w:date="2021-04-30T18:21:00Z"/>
          <w:lang w:val="en-US"/>
        </w:rPr>
      </w:pPr>
      <w:del w:id="460" w:author="Huawei" w:date="2021-04-30T18:21:00Z">
        <w:r w:rsidRPr="007C1613" w:rsidDel="00714C6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3572DE80" w14:textId="35C44846" w:rsidR="00673F43" w:rsidRPr="007C1613" w:rsidDel="00714C63" w:rsidRDefault="00673F43" w:rsidP="00673F43">
      <w:pPr>
        <w:pStyle w:val="PL"/>
        <w:rPr>
          <w:del w:id="461" w:author="Huawei" w:date="2021-04-30T18:21:00Z"/>
          <w:lang w:val="en-US"/>
        </w:rPr>
      </w:pPr>
      <w:del w:id="462" w:author="Huawei" w:date="2021-04-30T18:21:00Z">
        <w:r w:rsidRPr="007C1613" w:rsidDel="00714C63">
          <w:rPr>
            <w:lang w:val="en-US"/>
          </w:rPr>
          <w:delText xml:space="preserve">              schema:</w:delText>
        </w:r>
      </w:del>
    </w:p>
    <w:p w14:paraId="12CE9385" w14:textId="3F986492" w:rsidR="00673F43" w:rsidDel="00714C63" w:rsidRDefault="00673F43" w:rsidP="00673F43">
      <w:pPr>
        <w:pStyle w:val="PL"/>
        <w:rPr>
          <w:del w:id="463" w:author="Huawei" w:date="2021-04-30T18:21:00Z"/>
        </w:rPr>
      </w:pPr>
      <w:del w:id="464" w:author="Huawei" w:date="2021-04-30T18:21:00Z">
        <w:r w:rsidRPr="007C1613" w:rsidDel="00714C63">
          <w:rPr>
            <w:lang w:val="en-US"/>
          </w:rPr>
          <w:delText xml:space="preserve">                type: string</w:delText>
        </w:r>
      </w:del>
    </w:p>
    <w:p w14:paraId="19FDFF94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0429553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556772B5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CA8769F" w14:textId="77777777" w:rsidR="00673F43" w:rsidRPr="00630AB6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65DBAF0A" w14:textId="77777777" w:rsidR="00673F43" w:rsidRDefault="00673F43" w:rsidP="00673F43">
      <w:pPr>
        <w:pStyle w:val="PL"/>
      </w:pPr>
      <w:r w:rsidRPr="00630AB6">
        <w:t xml:space="preserve">        '403':</w:t>
      </w:r>
    </w:p>
    <w:p w14:paraId="37D70772" w14:textId="77777777" w:rsidR="00673F43" w:rsidRPr="00630AB6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4F458112" w14:textId="77777777" w:rsidR="00673F43" w:rsidRPr="00630AB6" w:rsidRDefault="00673F43" w:rsidP="00673F43">
      <w:pPr>
        <w:pStyle w:val="PL"/>
      </w:pPr>
    </w:p>
    <w:p w14:paraId="38757584" w14:textId="77777777" w:rsidR="00673F43" w:rsidRDefault="00673F43" w:rsidP="00673F43">
      <w:pPr>
        <w:pStyle w:val="PL"/>
      </w:pPr>
      <w:r w:rsidRPr="00630AB6">
        <w:t xml:space="preserve">        '404':</w:t>
      </w:r>
    </w:p>
    <w:p w14:paraId="0D2A2AF6" w14:textId="77777777" w:rsidR="00673F43" w:rsidRPr="0028695C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25BEE953" w14:textId="77777777" w:rsidR="00673F43" w:rsidRPr="00630AB6" w:rsidRDefault="00673F43" w:rsidP="00673F43">
      <w:pPr>
        <w:pStyle w:val="PL"/>
      </w:pPr>
    </w:p>
    <w:p w14:paraId="2809D358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BFDA7AB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6D1616A5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36FBBBF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70822EFA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D512D8C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3E4D3019" w14:textId="77777777" w:rsidR="00673F43" w:rsidRDefault="00673F43" w:rsidP="00673F43">
      <w:pPr>
        <w:pStyle w:val="PL"/>
      </w:pPr>
      <w:r>
        <w:t xml:space="preserve">        '429</w:t>
      </w:r>
      <w:r w:rsidRPr="00630AB6">
        <w:t>':</w:t>
      </w:r>
    </w:p>
    <w:p w14:paraId="323AF990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1B84D1EC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5175FE96" w14:textId="77777777" w:rsidR="00673F43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36B48EA5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47D114BA" w14:textId="77777777" w:rsidR="00673F43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3B14F3AB" w14:textId="77777777" w:rsidR="00673F43" w:rsidRPr="00630AB6" w:rsidRDefault="00673F43" w:rsidP="00673F43">
      <w:pPr>
        <w:pStyle w:val="PL"/>
      </w:pPr>
      <w:r w:rsidRPr="00630AB6">
        <w:t xml:space="preserve">        default:</w:t>
      </w:r>
    </w:p>
    <w:p w14:paraId="2DD4C7A1" w14:textId="77777777" w:rsidR="00673F43" w:rsidRPr="00630AB6" w:rsidRDefault="00673F43" w:rsidP="00673F43">
      <w:pPr>
        <w:pStyle w:val="PL"/>
      </w:pPr>
      <w:r w:rsidRPr="00630AB6">
        <w:t xml:space="preserve">          description: Unexpected error</w:t>
      </w:r>
    </w:p>
    <w:p w14:paraId="56FB4387" w14:textId="77777777" w:rsidR="00673F43" w:rsidRPr="00630AB6" w:rsidRDefault="00673F43" w:rsidP="00673F43">
      <w:pPr>
        <w:pStyle w:val="PL"/>
      </w:pPr>
    </w:p>
    <w:p w14:paraId="005A7C4C" w14:textId="77777777" w:rsidR="00673F43" w:rsidRPr="00630AB6" w:rsidRDefault="00673F43" w:rsidP="00673F43">
      <w:pPr>
        <w:pStyle w:val="PL"/>
      </w:pPr>
    </w:p>
    <w:p w14:paraId="2A5F1274" w14:textId="77777777" w:rsidR="00673F43" w:rsidRPr="00630AB6" w:rsidRDefault="00673F43" w:rsidP="00673F43">
      <w:pPr>
        <w:pStyle w:val="PL"/>
      </w:pPr>
      <w:r w:rsidRPr="00630AB6">
        <w:t xml:space="preserve">    delete:</w:t>
      </w:r>
    </w:p>
    <w:p w14:paraId="1C53B161" w14:textId="77777777" w:rsidR="00673F43" w:rsidRPr="00630AB6" w:rsidRDefault="00673F43" w:rsidP="00673F43">
      <w:pPr>
        <w:pStyle w:val="PL"/>
      </w:pPr>
      <w:r w:rsidRPr="00630AB6">
        <w:t xml:space="preserve">      summary: Deletes an already existing S-NSSAIs per TA provided by the NF service consumer (e.g AMF)</w:t>
      </w:r>
    </w:p>
    <w:p w14:paraId="51C891CE" w14:textId="77777777" w:rsidR="00673F43" w:rsidRPr="00630AB6" w:rsidRDefault="00673F43" w:rsidP="00673F43">
      <w:pPr>
        <w:pStyle w:val="PL"/>
      </w:pPr>
      <w:r w:rsidRPr="00630AB6">
        <w:t xml:space="preserve">      tags:</w:t>
      </w:r>
    </w:p>
    <w:p w14:paraId="168E7530" w14:textId="77777777" w:rsidR="00673F43" w:rsidRPr="00630AB6" w:rsidRDefault="00673F43" w:rsidP="00673F43">
      <w:pPr>
        <w:pStyle w:val="PL"/>
      </w:pPr>
      <w:r w:rsidRPr="00630AB6">
        <w:t xml:space="preserve">        - NF Instance ID (Document)</w:t>
      </w:r>
    </w:p>
    <w:p w14:paraId="723274BF" w14:textId="77777777" w:rsidR="00673F43" w:rsidRPr="00630AB6" w:rsidRDefault="00673F43" w:rsidP="00673F43">
      <w:pPr>
        <w:pStyle w:val="PL"/>
      </w:pPr>
      <w:r w:rsidRPr="00630AB6">
        <w:t xml:space="preserve">      operationId: NSSAIAvailabilityDelete</w:t>
      </w:r>
    </w:p>
    <w:p w14:paraId="14B5BA13" w14:textId="77777777" w:rsidR="00673F43" w:rsidRPr="00630AB6" w:rsidRDefault="00673F43" w:rsidP="00673F43">
      <w:pPr>
        <w:pStyle w:val="PL"/>
      </w:pPr>
      <w:r w:rsidRPr="00630AB6">
        <w:t xml:space="preserve">      parameters:</w:t>
      </w:r>
    </w:p>
    <w:p w14:paraId="1AB039F4" w14:textId="77777777" w:rsidR="00673F43" w:rsidRPr="00630AB6" w:rsidRDefault="00673F43" w:rsidP="00673F43">
      <w:pPr>
        <w:pStyle w:val="PL"/>
      </w:pPr>
      <w:r w:rsidRPr="00630AB6">
        <w:t xml:space="preserve">        - name: nfId</w:t>
      </w:r>
    </w:p>
    <w:p w14:paraId="75AC1151" w14:textId="77777777" w:rsidR="00673F43" w:rsidRPr="00630AB6" w:rsidRDefault="00673F43" w:rsidP="00673F43">
      <w:pPr>
        <w:pStyle w:val="PL"/>
      </w:pPr>
      <w:r w:rsidRPr="00630AB6">
        <w:t xml:space="preserve">          in: path</w:t>
      </w:r>
    </w:p>
    <w:p w14:paraId="65213BCC" w14:textId="77777777" w:rsidR="00673F43" w:rsidRPr="00630AB6" w:rsidRDefault="00673F43" w:rsidP="00673F43">
      <w:pPr>
        <w:pStyle w:val="PL"/>
      </w:pPr>
      <w:r w:rsidRPr="00630AB6">
        <w:lastRenderedPageBreak/>
        <w:t xml:space="preserve">          description: Identifier of the NF service consumer instance</w:t>
      </w:r>
    </w:p>
    <w:p w14:paraId="46FFE630" w14:textId="77777777" w:rsidR="00673F43" w:rsidRPr="00630AB6" w:rsidRDefault="00673F43" w:rsidP="00673F43">
      <w:pPr>
        <w:pStyle w:val="PL"/>
      </w:pPr>
      <w:r w:rsidRPr="00630AB6">
        <w:t xml:space="preserve">          required: true</w:t>
      </w:r>
    </w:p>
    <w:p w14:paraId="622E9A8C" w14:textId="77777777" w:rsidR="00673F43" w:rsidRPr="00630AB6" w:rsidRDefault="00673F43" w:rsidP="00673F43">
      <w:pPr>
        <w:pStyle w:val="PL"/>
      </w:pPr>
      <w:r w:rsidRPr="00630AB6">
        <w:t xml:space="preserve">          schema:</w:t>
      </w:r>
    </w:p>
    <w:p w14:paraId="30EBE844" w14:textId="77777777" w:rsidR="00673F43" w:rsidRPr="00630AB6" w:rsidRDefault="00673F43" w:rsidP="00673F43">
      <w:pPr>
        <w:pStyle w:val="PL"/>
      </w:pPr>
      <w:r w:rsidRPr="00630AB6">
        <w:t xml:space="preserve">            type: string</w:t>
      </w:r>
    </w:p>
    <w:p w14:paraId="653A58C2" w14:textId="77777777" w:rsidR="00673F43" w:rsidRPr="00630AB6" w:rsidRDefault="00673F43" w:rsidP="00673F43">
      <w:pPr>
        <w:pStyle w:val="PL"/>
      </w:pPr>
    </w:p>
    <w:p w14:paraId="0A6C0570" w14:textId="77777777" w:rsidR="00673F43" w:rsidRPr="00630AB6" w:rsidRDefault="00673F43" w:rsidP="00673F43">
      <w:pPr>
        <w:pStyle w:val="PL"/>
      </w:pPr>
      <w:r w:rsidRPr="00630AB6">
        <w:t xml:space="preserve">      responses:</w:t>
      </w:r>
    </w:p>
    <w:p w14:paraId="6D194FEF" w14:textId="77777777" w:rsidR="00673F43" w:rsidRPr="00630AB6" w:rsidRDefault="00673F43" w:rsidP="00673F43">
      <w:pPr>
        <w:pStyle w:val="PL"/>
      </w:pPr>
      <w:r w:rsidRPr="00630AB6">
        <w:t xml:space="preserve">        '204':</w:t>
      </w:r>
    </w:p>
    <w:p w14:paraId="7F1C7124" w14:textId="77777777" w:rsidR="00673F43" w:rsidRDefault="00673F43" w:rsidP="00673F43">
      <w:pPr>
        <w:pStyle w:val="PL"/>
      </w:pPr>
      <w:r w:rsidRPr="00630AB6">
        <w:t xml:space="preserve">          description: No Content (Successful deletion of SNSSAI information per TA)</w:t>
      </w:r>
    </w:p>
    <w:p w14:paraId="012D72E2" w14:textId="77777777" w:rsidR="00673F43" w:rsidRDefault="00673F43" w:rsidP="00673F43">
      <w:pPr>
        <w:pStyle w:val="PL"/>
        <w:rPr>
          <w:ins w:id="465" w:author="Huawei" w:date="2021-04-30T18:21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32C6372" w14:textId="18EFE774" w:rsidR="00714C63" w:rsidRPr="002E5CBA" w:rsidRDefault="00714C63" w:rsidP="00673F43">
      <w:pPr>
        <w:pStyle w:val="PL"/>
        <w:rPr>
          <w:lang w:val="en-US"/>
        </w:rPr>
      </w:pPr>
      <w:ins w:id="466" w:author="Huawei" w:date="2021-04-30T18:2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479D04DE" w14:textId="00B83C1D" w:rsidR="00673F43" w:rsidDel="00714C63" w:rsidRDefault="00673F43" w:rsidP="00673F43">
      <w:pPr>
        <w:pStyle w:val="PL"/>
        <w:rPr>
          <w:del w:id="467" w:author="Huawei" w:date="2021-04-30T18:21:00Z"/>
          <w:lang w:val="en-US"/>
        </w:rPr>
      </w:pPr>
      <w:del w:id="468" w:author="Huawei" w:date="2021-04-30T18:21:00Z">
        <w:r w:rsidRPr="002E5CBA" w:rsidDel="00714C63">
          <w:rPr>
            <w:lang w:val="en-US"/>
          </w:rPr>
          <w:delText xml:space="preserve">          description: </w:delText>
        </w:r>
        <w:r w:rsidDel="00714C63">
          <w:rPr>
            <w:lang w:val="en-US"/>
          </w:rPr>
          <w:delText>temporary redirect</w:delText>
        </w:r>
      </w:del>
    </w:p>
    <w:p w14:paraId="6DD09E66" w14:textId="4EE5F4B0" w:rsidR="00673F43" w:rsidRPr="003B2883" w:rsidDel="00714C63" w:rsidRDefault="00673F43" w:rsidP="00673F43">
      <w:pPr>
        <w:pStyle w:val="PL"/>
        <w:rPr>
          <w:del w:id="469" w:author="Huawei" w:date="2021-04-30T18:21:00Z"/>
        </w:rPr>
      </w:pPr>
      <w:del w:id="470" w:author="Huawei" w:date="2021-04-30T18:21:00Z">
        <w:r w:rsidRPr="003B2883" w:rsidDel="00714C63">
          <w:delText xml:space="preserve">          content:</w:delText>
        </w:r>
      </w:del>
    </w:p>
    <w:p w14:paraId="7759ADFB" w14:textId="0F7CA25D" w:rsidR="00673F43" w:rsidRPr="003B2883" w:rsidDel="00714C63" w:rsidRDefault="00673F43" w:rsidP="00673F43">
      <w:pPr>
        <w:pStyle w:val="PL"/>
        <w:rPr>
          <w:del w:id="471" w:author="Huawei" w:date="2021-04-30T18:21:00Z"/>
        </w:rPr>
      </w:pPr>
      <w:del w:id="472" w:author="Huawei" w:date="2021-04-30T18:21:00Z">
        <w:r w:rsidRPr="003B2883" w:rsidDel="00714C63">
          <w:delText xml:space="preserve">            application/problem+json:</w:delText>
        </w:r>
      </w:del>
    </w:p>
    <w:p w14:paraId="46746AFF" w14:textId="7373B91C" w:rsidR="00673F43" w:rsidRPr="003B2883" w:rsidDel="00714C63" w:rsidRDefault="00673F43" w:rsidP="00673F43">
      <w:pPr>
        <w:pStyle w:val="PL"/>
        <w:rPr>
          <w:del w:id="473" w:author="Huawei" w:date="2021-04-30T18:21:00Z"/>
        </w:rPr>
      </w:pPr>
      <w:del w:id="474" w:author="Huawei" w:date="2021-04-30T18:21:00Z">
        <w:r w:rsidRPr="003B2883" w:rsidDel="00714C63">
          <w:delText xml:space="preserve">              schema:</w:delText>
        </w:r>
      </w:del>
    </w:p>
    <w:p w14:paraId="7B39995E" w14:textId="1AD2D8A4" w:rsidR="00673F43" w:rsidRPr="003B2883" w:rsidDel="00714C63" w:rsidRDefault="00673F43" w:rsidP="00673F43">
      <w:pPr>
        <w:pStyle w:val="PL"/>
        <w:rPr>
          <w:del w:id="475" w:author="Huawei" w:date="2021-04-30T18:21:00Z"/>
        </w:rPr>
      </w:pPr>
      <w:del w:id="476" w:author="Huawei" w:date="2021-04-30T18:21:00Z">
        <w:r w:rsidRPr="003B2883" w:rsidDel="00714C63">
          <w:delText xml:space="preserve">                $ref: 'TS29571_CommonData.yaml#/components/schemas/ProblemDetails'</w:delText>
        </w:r>
      </w:del>
    </w:p>
    <w:p w14:paraId="6BBD9818" w14:textId="63469550" w:rsidR="00673F43" w:rsidDel="00714C63" w:rsidRDefault="00673F43" w:rsidP="00673F43">
      <w:pPr>
        <w:pStyle w:val="PL"/>
        <w:rPr>
          <w:del w:id="477" w:author="Huawei" w:date="2021-04-30T18:21:00Z"/>
        </w:rPr>
      </w:pPr>
      <w:del w:id="478" w:author="Huawei" w:date="2021-04-30T18:21:00Z">
        <w:r w:rsidDel="00714C63">
          <w:delText xml:space="preserve">          headers:</w:delText>
        </w:r>
      </w:del>
    </w:p>
    <w:p w14:paraId="6380AEC0" w14:textId="52278248" w:rsidR="00673F43" w:rsidDel="00714C63" w:rsidRDefault="00673F43" w:rsidP="00673F43">
      <w:pPr>
        <w:pStyle w:val="PL"/>
        <w:rPr>
          <w:del w:id="479" w:author="Huawei" w:date="2021-04-30T18:21:00Z"/>
        </w:rPr>
      </w:pPr>
      <w:del w:id="480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</w:delText>
        </w:r>
        <w:r w:rsidDel="00714C63">
          <w:delText>Location:</w:delText>
        </w:r>
      </w:del>
    </w:p>
    <w:p w14:paraId="5ABCFA74" w14:textId="1E4314C2" w:rsidR="00673F43" w:rsidDel="00714C63" w:rsidRDefault="00673F43" w:rsidP="00673F43">
      <w:pPr>
        <w:pStyle w:val="PL"/>
        <w:rPr>
          <w:del w:id="481" w:author="Huawei" w:date="2021-04-30T18:21:00Z"/>
        </w:rPr>
      </w:pPr>
      <w:del w:id="482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description: '</w:delText>
        </w:r>
        <w:r w:rsidDel="00714C63">
          <w:rPr>
            <w:rFonts w:hint="eastAsia"/>
            <w:lang w:eastAsia="zh-CN"/>
          </w:rPr>
          <w:delText>A</w:delText>
        </w:r>
        <w:r w:rsidDel="00714C63">
          <w:delText xml:space="preserve">n alternative URI of the </w:delText>
        </w:r>
        <w:r w:rsidDel="00714C63">
          <w:rPr>
            <w:rFonts w:hint="eastAsia"/>
            <w:lang w:eastAsia="zh-CN"/>
          </w:rPr>
          <w:delText xml:space="preserve">resource located </w:delText>
        </w:r>
        <w:r w:rsidDel="00714C63">
          <w:rPr>
            <w:lang w:eastAsia="zh-CN"/>
          </w:rPr>
          <w:delText xml:space="preserve">on </w:delText>
        </w:r>
        <w:r w:rsidRPr="007C440A" w:rsidDel="00714C63">
          <w:rPr>
            <w:lang w:eastAsia="zh-CN"/>
          </w:rPr>
          <w:delText>an alternative service instance within the</w:delText>
        </w:r>
        <w:r w:rsidDel="00714C63">
          <w:rPr>
            <w:rFonts w:hint="eastAsia"/>
            <w:lang w:eastAsia="zh-CN"/>
          </w:rPr>
          <w:delText xml:space="preserve"> </w:delText>
        </w:r>
        <w:r w:rsidDel="00714C63">
          <w:rPr>
            <w:lang w:eastAsia="zh-CN"/>
          </w:rPr>
          <w:delText xml:space="preserve">same </w:delText>
        </w:r>
        <w:r w:rsidDel="00714C63">
          <w:delText>NSSF or NSSF (service) set'</w:delText>
        </w:r>
      </w:del>
    </w:p>
    <w:p w14:paraId="1EE113E7" w14:textId="143428FB" w:rsidR="00673F43" w:rsidDel="00714C63" w:rsidRDefault="00673F43" w:rsidP="00673F43">
      <w:pPr>
        <w:pStyle w:val="PL"/>
        <w:rPr>
          <w:del w:id="483" w:author="Huawei" w:date="2021-04-30T18:21:00Z"/>
        </w:rPr>
      </w:pPr>
      <w:del w:id="484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required: true</w:delText>
        </w:r>
      </w:del>
    </w:p>
    <w:p w14:paraId="3BC53DA4" w14:textId="4F83E1D0" w:rsidR="00673F43" w:rsidDel="00714C63" w:rsidRDefault="00673F43" w:rsidP="00673F43">
      <w:pPr>
        <w:pStyle w:val="PL"/>
        <w:rPr>
          <w:del w:id="485" w:author="Huawei" w:date="2021-04-30T18:21:00Z"/>
        </w:rPr>
      </w:pPr>
      <w:del w:id="486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schema:</w:delText>
        </w:r>
      </w:del>
    </w:p>
    <w:p w14:paraId="18DA8350" w14:textId="623702E4" w:rsidR="00673F43" w:rsidRPr="002E5CBA" w:rsidDel="00714C63" w:rsidRDefault="00673F43" w:rsidP="00673F43">
      <w:pPr>
        <w:pStyle w:val="PL"/>
        <w:rPr>
          <w:del w:id="487" w:author="Huawei" w:date="2021-04-30T18:21:00Z"/>
          <w:lang w:val="en-US" w:eastAsia="zh-CN"/>
        </w:rPr>
      </w:pPr>
      <w:del w:id="488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  </w:delText>
        </w:r>
        <w:r w:rsidDel="00714C63">
          <w:delText>type: string</w:delText>
        </w:r>
      </w:del>
    </w:p>
    <w:p w14:paraId="11EC5986" w14:textId="31490C15" w:rsidR="00673F43" w:rsidRPr="007C1613" w:rsidDel="00714C63" w:rsidRDefault="00673F43" w:rsidP="00673F43">
      <w:pPr>
        <w:pStyle w:val="PL"/>
        <w:rPr>
          <w:del w:id="489" w:author="Huawei" w:date="2021-04-30T18:21:00Z"/>
          <w:lang w:val="en-US"/>
        </w:rPr>
      </w:pPr>
      <w:del w:id="490" w:author="Huawei" w:date="2021-04-30T18:21:00Z">
        <w:r w:rsidRPr="007C1613" w:rsidDel="00714C63">
          <w:rPr>
            <w:lang w:val="en-US"/>
          </w:rPr>
          <w:delText xml:space="preserve">            3gpp-Sbi-Target-Nf-Id:</w:delText>
        </w:r>
      </w:del>
    </w:p>
    <w:p w14:paraId="33332BC4" w14:textId="62277179" w:rsidR="00673F43" w:rsidRPr="007C1613" w:rsidDel="00714C63" w:rsidRDefault="00673F43" w:rsidP="00673F43">
      <w:pPr>
        <w:pStyle w:val="PL"/>
        <w:rPr>
          <w:del w:id="491" w:author="Huawei" w:date="2021-04-30T18:21:00Z"/>
          <w:lang w:val="en-US"/>
        </w:rPr>
      </w:pPr>
      <w:del w:id="492" w:author="Huawei" w:date="2021-04-30T18:21:00Z">
        <w:r w:rsidRPr="007C1613" w:rsidDel="00714C6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4D22DFFC" w14:textId="41934B27" w:rsidR="00673F43" w:rsidRPr="007C1613" w:rsidDel="00714C63" w:rsidRDefault="00673F43" w:rsidP="00673F43">
      <w:pPr>
        <w:pStyle w:val="PL"/>
        <w:rPr>
          <w:del w:id="493" w:author="Huawei" w:date="2021-04-30T18:21:00Z"/>
          <w:lang w:val="en-US"/>
        </w:rPr>
      </w:pPr>
      <w:del w:id="494" w:author="Huawei" w:date="2021-04-30T18:21:00Z">
        <w:r w:rsidRPr="007C1613" w:rsidDel="00714C63">
          <w:rPr>
            <w:lang w:val="en-US"/>
          </w:rPr>
          <w:delText xml:space="preserve">              schema:</w:delText>
        </w:r>
      </w:del>
    </w:p>
    <w:p w14:paraId="4DF7A1F5" w14:textId="65B35DA2" w:rsidR="00673F43" w:rsidDel="00714C63" w:rsidRDefault="00673F43" w:rsidP="00673F43">
      <w:pPr>
        <w:pStyle w:val="PL"/>
        <w:rPr>
          <w:del w:id="495" w:author="Huawei" w:date="2021-04-30T18:21:00Z"/>
          <w:lang w:val="en-US"/>
        </w:rPr>
      </w:pPr>
      <w:del w:id="496" w:author="Huawei" w:date="2021-04-30T18:21:00Z">
        <w:r w:rsidRPr="007C1613" w:rsidDel="00714C63">
          <w:rPr>
            <w:lang w:val="en-US"/>
          </w:rPr>
          <w:delText xml:space="preserve">                type: string</w:delText>
        </w:r>
      </w:del>
    </w:p>
    <w:p w14:paraId="300D24EC" w14:textId="77777777" w:rsidR="00673F43" w:rsidRDefault="00673F43" w:rsidP="00673F43">
      <w:pPr>
        <w:pStyle w:val="PL"/>
        <w:rPr>
          <w:ins w:id="497" w:author="Huawei" w:date="2021-04-30T18:21:00Z"/>
          <w:lang w:val="en-US"/>
        </w:rPr>
      </w:pPr>
      <w:r w:rsidRPr="00046E6A">
        <w:rPr>
          <w:lang w:val="en-US"/>
        </w:rPr>
        <w:t xml:space="preserve">        '308':</w:t>
      </w:r>
    </w:p>
    <w:p w14:paraId="468F1B37" w14:textId="6C80E6AA" w:rsidR="00714C63" w:rsidRPr="00046E6A" w:rsidRDefault="00714C63" w:rsidP="00673F43">
      <w:pPr>
        <w:pStyle w:val="PL"/>
        <w:rPr>
          <w:lang w:val="en-US"/>
        </w:rPr>
      </w:pPr>
      <w:ins w:id="498" w:author="Huawei" w:date="2021-04-30T18:2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034E4150" w14:textId="23A7540D" w:rsidR="00673F43" w:rsidDel="00714C63" w:rsidRDefault="00673F43" w:rsidP="00673F43">
      <w:pPr>
        <w:pStyle w:val="PL"/>
        <w:rPr>
          <w:del w:id="499" w:author="Huawei" w:date="2021-04-30T18:21:00Z"/>
          <w:lang w:val="en-US"/>
        </w:rPr>
      </w:pPr>
      <w:del w:id="500" w:author="Huawei" w:date="2021-04-30T18:21:00Z">
        <w:r w:rsidRPr="00046E6A" w:rsidDel="00714C63">
          <w:rPr>
            <w:lang w:val="en-US"/>
          </w:rPr>
          <w:delText xml:space="preserve">          description: permanent redirect</w:delText>
        </w:r>
      </w:del>
    </w:p>
    <w:p w14:paraId="6C2C49CA" w14:textId="52BFB20C" w:rsidR="00673F43" w:rsidRPr="003B2883" w:rsidDel="00714C63" w:rsidRDefault="00673F43" w:rsidP="00673F43">
      <w:pPr>
        <w:pStyle w:val="PL"/>
        <w:rPr>
          <w:del w:id="501" w:author="Huawei" w:date="2021-04-30T18:21:00Z"/>
        </w:rPr>
      </w:pPr>
      <w:del w:id="502" w:author="Huawei" w:date="2021-04-30T18:21:00Z">
        <w:r w:rsidRPr="003B2883" w:rsidDel="00714C63">
          <w:delText xml:space="preserve">          content:</w:delText>
        </w:r>
      </w:del>
    </w:p>
    <w:p w14:paraId="7A17BF45" w14:textId="6AAF5269" w:rsidR="00673F43" w:rsidRPr="003B2883" w:rsidDel="00714C63" w:rsidRDefault="00673F43" w:rsidP="00673F43">
      <w:pPr>
        <w:pStyle w:val="PL"/>
        <w:rPr>
          <w:del w:id="503" w:author="Huawei" w:date="2021-04-30T18:21:00Z"/>
        </w:rPr>
      </w:pPr>
      <w:del w:id="504" w:author="Huawei" w:date="2021-04-30T18:21:00Z">
        <w:r w:rsidRPr="003B2883" w:rsidDel="00714C63">
          <w:delText xml:space="preserve">            application/problem+json:</w:delText>
        </w:r>
      </w:del>
    </w:p>
    <w:p w14:paraId="7C11B8C4" w14:textId="1711939F" w:rsidR="00673F43" w:rsidRPr="003B2883" w:rsidDel="00714C63" w:rsidRDefault="00673F43" w:rsidP="00673F43">
      <w:pPr>
        <w:pStyle w:val="PL"/>
        <w:rPr>
          <w:del w:id="505" w:author="Huawei" w:date="2021-04-30T18:21:00Z"/>
        </w:rPr>
      </w:pPr>
      <w:del w:id="506" w:author="Huawei" w:date="2021-04-30T18:21:00Z">
        <w:r w:rsidRPr="003B2883" w:rsidDel="00714C63">
          <w:delText xml:space="preserve">              schema:</w:delText>
        </w:r>
      </w:del>
    </w:p>
    <w:p w14:paraId="4EEA3D66" w14:textId="34D824DC" w:rsidR="00673F43" w:rsidRPr="003B2883" w:rsidDel="00714C63" w:rsidRDefault="00673F43" w:rsidP="00673F43">
      <w:pPr>
        <w:pStyle w:val="PL"/>
        <w:rPr>
          <w:del w:id="507" w:author="Huawei" w:date="2021-04-30T18:21:00Z"/>
        </w:rPr>
      </w:pPr>
      <w:del w:id="508" w:author="Huawei" w:date="2021-04-30T18:21:00Z">
        <w:r w:rsidRPr="003B2883" w:rsidDel="00714C63">
          <w:delText xml:space="preserve">                $ref: 'TS29571_CommonData.yaml#/components/schemas/ProblemDetails'</w:delText>
        </w:r>
      </w:del>
    </w:p>
    <w:p w14:paraId="0B42582F" w14:textId="32069391" w:rsidR="00673F43" w:rsidDel="00714C63" w:rsidRDefault="00673F43" w:rsidP="00673F43">
      <w:pPr>
        <w:pStyle w:val="PL"/>
        <w:rPr>
          <w:del w:id="509" w:author="Huawei" w:date="2021-04-30T18:21:00Z"/>
        </w:rPr>
      </w:pPr>
      <w:del w:id="510" w:author="Huawei" w:date="2021-04-30T18:21:00Z">
        <w:r w:rsidDel="00714C63">
          <w:delText xml:space="preserve">          headers:</w:delText>
        </w:r>
      </w:del>
    </w:p>
    <w:p w14:paraId="0B3DCCA8" w14:textId="226B41F0" w:rsidR="00673F43" w:rsidDel="00714C63" w:rsidRDefault="00673F43" w:rsidP="00673F43">
      <w:pPr>
        <w:pStyle w:val="PL"/>
        <w:rPr>
          <w:del w:id="511" w:author="Huawei" w:date="2021-04-30T18:21:00Z"/>
        </w:rPr>
      </w:pPr>
      <w:del w:id="512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</w:delText>
        </w:r>
        <w:r w:rsidDel="00714C63">
          <w:delText>Location:</w:delText>
        </w:r>
      </w:del>
    </w:p>
    <w:p w14:paraId="5CE10ABE" w14:textId="7F1FD8FD" w:rsidR="00673F43" w:rsidDel="00714C63" w:rsidRDefault="00673F43" w:rsidP="00673F43">
      <w:pPr>
        <w:pStyle w:val="PL"/>
        <w:rPr>
          <w:del w:id="513" w:author="Huawei" w:date="2021-04-30T18:21:00Z"/>
        </w:rPr>
      </w:pPr>
      <w:del w:id="514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description: '</w:delText>
        </w:r>
        <w:r w:rsidDel="00714C63">
          <w:rPr>
            <w:rFonts w:hint="eastAsia"/>
            <w:lang w:eastAsia="zh-CN"/>
          </w:rPr>
          <w:delText>A</w:delText>
        </w:r>
        <w:r w:rsidDel="00714C63">
          <w:delText xml:space="preserve">n alternative URI of the </w:delText>
        </w:r>
        <w:r w:rsidDel="00714C63">
          <w:rPr>
            <w:rFonts w:hint="eastAsia"/>
            <w:lang w:eastAsia="zh-CN"/>
          </w:rPr>
          <w:delText xml:space="preserve">resource located </w:delText>
        </w:r>
        <w:r w:rsidDel="00714C63">
          <w:rPr>
            <w:lang w:eastAsia="zh-CN"/>
          </w:rPr>
          <w:delText xml:space="preserve">on </w:delText>
        </w:r>
        <w:r w:rsidRPr="007C440A" w:rsidDel="00714C63">
          <w:rPr>
            <w:lang w:eastAsia="zh-CN"/>
          </w:rPr>
          <w:delText>an alternative service instance within the</w:delText>
        </w:r>
        <w:r w:rsidDel="00714C63">
          <w:rPr>
            <w:rFonts w:hint="eastAsia"/>
            <w:lang w:eastAsia="zh-CN"/>
          </w:rPr>
          <w:delText xml:space="preserve"> </w:delText>
        </w:r>
        <w:r w:rsidDel="00714C63">
          <w:rPr>
            <w:lang w:eastAsia="zh-CN"/>
          </w:rPr>
          <w:delText xml:space="preserve">same </w:delText>
        </w:r>
        <w:r w:rsidDel="00714C63">
          <w:delText>NSSF or NSSF (service) set'</w:delText>
        </w:r>
      </w:del>
    </w:p>
    <w:p w14:paraId="40660054" w14:textId="7E5270B8" w:rsidR="00673F43" w:rsidDel="00714C63" w:rsidRDefault="00673F43" w:rsidP="00673F43">
      <w:pPr>
        <w:pStyle w:val="PL"/>
        <w:rPr>
          <w:del w:id="515" w:author="Huawei" w:date="2021-04-30T18:21:00Z"/>
        </w:rPr>
      </w:pPr>
      <w:del w:id="516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required: true</w:delText>
        </w:r>
      </w:del>
    </w:p>
    <w:p w14:paraId="2427602C" w14:textId="5DE3B5A3" w:rsidR="00673F43" w:rsidDel="00714C63" w:rsidRDefault="00673F43" w:rsidP="00673F43">
      <w:pPr>
        <w:pStyle w:val="PL"/>
        <w:rPr>
          <w:del w:id="517" w:author="Huawei" w:date="2021-04-30T18:21:00Z"/>
        </w:rPr>
      </w:pPr>
      <w:del w:id="518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schema:</w:delText>
        </w:r>
      </w:del>
    </w:p>
    <w:p w14:paraId="15A140AB" w14:textId="0DF2124F" w:rsidR="00673F43" w:rsidDel="00714C63" w:rsidRDefault="00673F43" w:rsidP="00673F43">
      <w:pPr>
        <w:pStyle w:val="PL"/>
        <w:rPr>
          <w:del w:id="519" w:author="Huawei" w:date="2021-04-30T18:21:00Z"/>
          <w:lang w:val="en-US" w:eastAsia="zh-CN"/>
        </w:rPr>
      </w:pPr>
      <w:del w:id="520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  </w:delText>
        </w:r>
        <w:r w:rsidDel="00714C63">
          <w:delText>type: string</w:delText>
        </w:r>
      </w:del>
    </w:p>
    <w:p w14:paraId="663A9AF0" w14:textId="33578B8B" w:rsidR="00673F43" w:rsidRPr="007C1613" w:rsidDel="00714C63" w:rsidRDefault="00673F43" w:rsidP="00673F43">
      <w:pPr>
        <w:pStyle w:val="PL"/>
        <w:rPr>
          <w:del w:id="521" w:author="Huawei" w:date="2021-04-30T18:21:00Z"/>
          <w:lang w:val="en-US"/>
        </w:rPr>
      </w:pPr>
      <w:del w:id="522" w:author="Huawei" w:date="2021-04-30T18:21:00Z">
        <w:r w:rsidRPr="007C1613" w:rsidDel="00714C63">
          <w:rPr>
            <w:lang w:val="en-US"/>
          </w:rPr>
          <w:delText xml:space="preserve">            3gpp-Sbi-Target-Nf-Id:</w:delText>
        </w:r>
      </w:del>
    </w:p>
    <w:p w14:paraId="7156D994" w14:textId="18DED7F3" w:rsidR="00673F43" w:rsidRPr="007C1613" w:rsidDel="00714C63" w:rsidRDefault="00673F43" w:rsidP="00673F43">
      <w:pPr>
        <w:pStyle w:val="PL"/>
        <w:rPr>
          <w:del w:id="523" w:author="Huawei" w:date="2021-04-30T18:21:00Z"/>
          <w:lang w:val="en-US"/>
        </w:rPr>
      </w:pPr>
      <w:del w:id="524" w:author="Huawei" w:date="2021-04-30T18:21:00Z">
        <w:r w:rsidRPr="007C1613" w:rsidDel="00714C6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2BE5EE4A" w14:textId="3A6E7C62" w:rsidR="00673F43" w:rsidRPr="007C1613" w:rsidDel="00714C63" w:rsidRDefault="00673F43" w:rsidP="00673F43">
      <w:pPr>
        <w:pStyle w:val="PL"/>
        <w:rPr>
          <w:del w:id="525" w:author="Huawei" w:date="2021-04-30T18:21:00Z"/>
          <w:lang w:val="en-US"/>
        </w:rPr>
      </w:pPr>
      <w:del w:id="526" w:author="Huawei" w:date="2021-04-30T18:21:00Z">
        <w:r w:rsidRPr="007C1613" w:rsidDel="00714C63">
          <w:rPr>
            <w:lang w:val="en-US"/>
          </w:rPr>
          <w:delText xml:space="preserve">              schema:</w:delText>
        </w:r>
      </w:del>
    </w:p>
    <w:p w14:paraId="2EF35989" w14:textId="7DAF2506" w:rsidR="00673F43" w:rsidDel="00714C63" w:rsidRDefault="00673F43" w:rsidP="00673F43">
      <w:pPr>
        <w:pStyle w:val="PL"/>
        <w:rPr>
          <w:del w:id="527" w:author="Huawei" w:date="2021-04-30T18:21:00Z"/>
        </w:rPr>
      </w:pPr>
      <w:del w:id="528" w:author="Huawei" w:date="2021-04-30T18:21:00Z">
        <w:r w:rsidRPr="007C1613" w:rsidDel="00714C63">
          <w:rPr>
            <w:lang w:val="en-US"/>
          </w:rPr>
          <w:delText xml:space="preserve">                type: string</w:delText>
        </w:r>
      </w:del>
    </w:p>
    <w:p w14:paraId="48BEAFA4" w14:textId="77777777" w:rsidR="00673F43" w:rsidRDefault="00673F43" w:rsidP="00673F43">
      <w:pPr>
        <w:pStyle w:val="PL"/>
      </w:pPr>
      <w:r>
        <w:t xml:space="preserve">        '400</w:t>
      </w:r>
      <w:r w:rsidRPr="00630AB6">
        <w:t>':</w:t>
      </w:r>
    </w:p>
    <w:p w14:paraId="5664FC5F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a.yaml#/components/responses/400</w:t>
      </w:r>
      <w:r w:rsidRPr="001F14B1">
        <w:rPr>
          <w:lang w:val="en-US"/>
        </w:rPr>
        <w:t>'</w:t>
      </w:r>
    </w:p>
    <w:p w14:paraId="7B32A186" w14:textId="77777777" w:rsidR="00673F43" w:rsidRDefault="00673F43" w:rsidP="00673F43">
      <w:pPr>
        <w:pStyle w:val="PL"/>
      </w:pPr>
      <w:r>
        <w:t xml:space="preserve">        '401</w:t>
      </w:r>
      <w:r w:rsidRPr="00630AB6">
        <w:t>':</w:t>
      </w:r>
    </w:p>
    <w:p w14:paraId="606B89CA" w14:textId="77777777" w:rsidR="00673F43" w:rsidRPr="00630AB6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1891EAD1" w14:textId="77777777" w:rsidR="00673F43" w:rsidRDefault="00673F43" w:rsidP="00673F43">
      <w:pPr>
        <w:pStyle w:val="PL"/>
      </w:pPr>
      <w:r w:rsidRPr="00630AB6">
        <w:t xml:space="preserve">        '404':</w:t>
      </w:r>
    </w:p>
    <w:p w14:paraId="30EA2500" w14:textId="77777777" w:rsidR="00673F43" w:rsidRPr="00F16A9E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219A3902" w14:textId="77777777" w:rsidR="00673F43" w:rsidRPr="00630AB6" w:rsidRDefault="00673F43" w:rsidP="00673F43">
      <w:pPr>
        <w:pStyle w:val="PL"/>
      </w:pPr>
    </w:p>
    <w:p w14:paraId="3489CA8F" w14:textId="77777777" w:rsidR="00673F43" w:rsidRDefault="00673F43" w:rsidP="00673F43">
      <w:pPr>
        <w:pStyle w:val="PL"/>
      </w:pPr>
      <w:r>
        <w:t xml:space="preserve">        '429</w:t>
      </w:r>
      <w:r w:rsidRPr="00630AB6">
        <w:t>':</w:t>
      </w:r>
    </w:p>
    <w:p w14:paraId="252C98B5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3AEB198B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683FAF67" w14:textId="77777777" w:rsidR="00673F43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6E38EE50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191B627C" w14:textId="77777777" w:rsidR="00673F43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4A9DE66B" w14:textId="77777777" w:rsidR="00673F43" w:rsidRPr="00630AB6" w:rsidRDefault="00673F43" w:rsidP="00673F43">
      <w:pPr>
        <w:pStyle w:val="PL"/>
      </w:pPr>
    </w:p>
    <w:p w14:paraId="269D79A1" w14:textId="77777777" w:rsidR="00673F43" w:rsidRPr="00630AB6" w:rsidRDefault="00673F43" w:rsidP="00673F43">
      <w:pPr>
        <w:pStyle w:val="PL"/>
      </w:pPr>
      <w:r w:rsidRPr="00630AB6">
        <w:t xml:space="preserve">        default:</w:t>
      </w:r>
    </w:p>
    <w:p w14:paraId="024FD867" w14:textId="77777777" w:rsidR="00673F43" w:rsidRPr="00630AB6" w:rsidRDefault="00673F43" w:rsidP="00673F43">
      <w:pPr>
        <w:pStyle w:val="PL"/>
      </w:pPr>
      <w:r w:rsidRPr="00630AB6">
        <w:t xml:space="preserve">          description: Unexpected error</w:t>
      </w:r>
    </w:p>
    <w:p w14:paraId="4C2DA2C3" w14:textId="77777777" w:rsidR="00673F43" w:rsidRPr="00630AB6" w:rsidRDefault="00673F43" w:rsidP="00673F43">
      <w:pPr>
        <w:pStyle w:val="PL"/>
      </w:pPr>
    </w:p>
    <w:p w14:paraId="0DC9E74A" w14:textId="77777777" w:rsidR="00673F43" w:rsidRPr="00630AB6" w:rsidRDefault="00673F43" w:rsidP="00673F43">
      <w:pPr>
        <w:pStyle w:val="PL"/>
      </w:pPr>
    </w:p>
    <w:p w14:paraId="15BAC133" w14:textId="77777777" w:rsidR="00673F43" w:rsidRPr="00630AB6" w:rsidRDefault="00673F43" w:rsidP="00673F43">
      <w:pPr>
        <w:pStyle w:val="PL"/>
      </w:pPr>
      <w:r w:rsidRPr="00630AB6">
        <w:t xml:space="preserve">  /nssai-availability/subscriptions:</w:t>
      </w:r>
    </w:p>
    <w:p w14:paraId="389287A9" w14:textId="77777777" w:rsidR="00673F43" w:rsidRPr="00630AB6" w:rsidRDefault="00673F43" w:rsidP="00673F43">
      <w:pPr>
        <w:pStyle w:val="PL"/>
      </w:pPr>
      <w:r w:rsidRPr="00630AB6">
        <w:t xml:space="preserve">    post:</w:t>
      </w:r>
    </w:p>
    <w:p w14:paraId="686B38D5" w14:textId="77777777" w:rsidR="00673F43" w:rsidRPr="00630AB6" w:rsidRDefault="00673F43" w:rsidP="00673F43">
      <w:pPr>
        <w:pStyle w:val="PL"/>
      </w:pPr>
      <w:r w:rsidRPr="00630AB6">
        <w:t xml:space="preserve">      summary: Creates subscriptions for notification about updates to NSSAI availability information</w:t>
      </w:r>
    </w:p>
    <w:p w14:paraId="7470266E" w14:textId="77777777" w:rsidR="00673F43" w:rsidRPr="00630AB6" w:rsidRDefault="00673F43" w:rsidP="00673F43">
      <w:pPr>
        <w:pStyle w:val="PL"/>
      </w:pPr>
      <w:r w:rsidRPr="00630AB6">
        <w:t xml:space="preserve">      tags:</w:t>
      </w:r>
    </w:p>
    <w:p w14:paraId="0D7F4F1D" w14:textId="77777777" w:rsidR="00673F43" w:rsidRPr="00630AB6" w:rsidRDefault="00673F43" w:rsidP="00673F43">
      <w:pPr>
        <w:pStyle w:val="PL"/>
      </w:pPr>
      <w:r w:rsidRPr="00630AB6">
        <w:t xml:space="preserve">        - Subscriptions (Collection)</w:t>
      </w:r>
    </w:p>
    <w:p w14:paraId="680AB678" w14:textId="77777777" w:rsidR="00673F43" w:rsidRDefault="00673F43" w:rsidP="00673F43">
      <w:pPr>
        <w:pStyle w:val="PL"/>
      </w:pPr>
      <w:r w:rsidRPr="00630AB6">
        <w:t xml:space="preserve">      operationId: NSSAIAvailabilityPost</w:t>
      </w:r>
    </w:p>
    <w:p w14:paraId="7E06F680" w14:textId="77777777" w:rsidR="00673F43" w:rsidRDefault="00673F43" w:rsidP="00673F43">
      <w:pPr>
        <w:pStyle w:val="PL"/>
      </w:pPr>
      <w:r w:rsidRPr="00821B5C">
        <w:t xml:space="preserve">      </w:t>
      </w:r>
      <w:r>
        <w:t>parameters:</w:t>
      </w:r>
    </w:p>
    <w:p w14:paraId="6C2B95B1" w14:textId="77777777" w:rsidR="00673F43" w:rsidRPr="00690A26" w:rsidRDefault="00673F43" w:rsidP="00673F43">
      <w:pPr>
        <w:pStyle w:val="PL"/>
        <w:rPr>
          <w:lang w:val="en-US"/>
        </w:rPr>
      </w:pPr>
      <w:r w:rsidRPr="00821B5C">
        <w:t xml:space="preserve">        - </w:t>
      </w:r>
      <w:r w:rsidRPr="00690A26">
        <w:rPr>
          <w:lang w:val="en-US"/>
        </w:rPr>
        <w:t>name: Content-Encoding</w:t>
      </w:r>
    </w:p>
    <w:p w14:paraId="5F1A979E" w14:textId="77777777" w:rsidR="00673F43" w:rsidRPr="00690A26" w:rsidRDefault="00673F43" w:rsidP="00673F43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in: header</w:t>
      </w:r>
    </w:p>
    <w:p w14:paraId="1A376D08" w14:textId="77777777" w:rsidR="00673F43" w:rsidRPr="00690A26" w:rsidRDefault="00673F43" w:rsidP="00673F43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description: Content-Encoding, described in IETF RFC 7231</w:t>
      </w:r>
    </w:p>
    <w:p w14:paraId="5B5E7D35" w14:textId="77777777" w:rsidR="00673F43" w:rsidRPr="00690A26" w:rsidRDefault="00673F43" w:rsidP="00673F43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schema:</w:t>
      </w:r>
    </w:p>
    <w:p w14:paraId="52F64806" w14:textId="77777777" w:rsidR="00673F43" w:rsidRPr="00630AB6" w:rsidRDefault="00673F43" w:rsidP="00673F43">
      <w:pPr>
        <w:pStyle w:val="PL"/>
      </w:pPr>
      <w:r w:rsidRPr="00821B5C">
        <w:t xml:space="preserve">            </w:t>
      </w:r>
      <w:r w:rsidRPr="00690A26">
        <w:rPr>
          <w:lang w:val="en-US"/>
        </w:rPr>
        <w:t>type: string</w:t>
      </w:r>
    </w:p>
    <w:p w14:paraId="4D35EBFD" w14:textId="77777777" w:rsidR="00673F43" w:rsidRPr="00630AB6" w:rsidRDefault="00673F43" w:rsidP="00673F43">
      <w:pPr>
        <w:pStyle w:val="PL"/>
      </w:pPr>
      <w:r w:rsidRPr="00630AB6">
        <w:t xml:space="preserve">      requestBody:</w:t>
      </w:r>
    </w:p>
    <w:p w14:paraId="28AB32A3" w14:textId="77777777" w:rsidR="00673F43" w:rsidRPr="00630AB6" w:rsidRDefault="00673F43" w:rsidP="00673F43">
      <w:pPr>
        <w:pStyle w:val="PL"/>
      </w:pPr>
      <w:r w:rsidRPr="00630AB6">
        <w:lastRenderedPageBreak/>
        <w:t xml:space="preserve">        description: Subscription for notification about updates to NSSAI availability information</w:t>
      </w:r>
    </w:p>
    <w:p w14:paraId="4AC25601" w14:textId="77777777" w:rsidR="00673F43" w:rsidRPr="00630AB6" w:rsidRDefault="00673F43" w:rsidP="00673F43">
      <w:pPr>
        <w:pStyle w:val="PL"/>
      </w:pPr>
      <w:r w:rsidRPr="00630AB6">
        <w:t xml:space="preserve">        required: true</w:t>
      </w:r>
    </w:p>
    <w:p w14:paraId="1C6A4672" w14:textId="77777777" w:rsidR="00673F43" w:rsidRPr="00630AB6" w:rsidRDefault="00673F43" w:rsidP="00673F43">
      <w:pPr>
        <w:pStyle w:val="PL"/>
      </w:pPr>
      <w:r w:rsidRPr="00630AB6">
        <w:t xml:space="preserve">        content:</w:t>
      </w:r>
    </w:p>
    <w:p w14:paraId="341D5456" w14:textId="77777777" w:rsidR="00673F43" w:rsidRPr="00630AB6" w:rsidRDefault="00673F43" w:rsidP="00673F43">
      <w:pPr>
        <w:pStyle w:val="PL"/>
      </w:pPr>
      <w:r w:rsidRPr="00630AB6">
        <w:t xml:space="preserve">          application/json:</w:t>
      </w:r>
    </w:p>
    <w:p w14:paraId="643947AC" w14:textId="77777777" w:rsidR="00673F43" w:rsidRPr="00630AB6" w:rsidRDefault="00673F43" w:rsidP="00673F43">
      <w:pPr>
        <w:pStyle w:val="PL"/>
      </w:pPr>
      <w:r w:rsidRPr="00630AB6">
        <w:t xml:space="preserve">            schema:</w:t>
      </w:r>
    </w:p>
    <w:p w14:paraId="047F88ED" w14:textId="77777777" w:rsidR="00673F43" w:rsidRPr="00630AB6" w:rsidRDefault="00673F43" w:rsidP="00673F43">
      <w:pPr>
        <w:pStyle w:val="PL"/>
      </w:pPr>
      <w:r w:rsidRPr="00630AB6">
        <w:t xml:space="preserve">              $ref: '#/components/schemas/NssfEventSubscriptionCreateData'</w:t>
      </w:r>
    </w:p>
    <w:p w14:paraId="2BB48DBE" w14:textId="77777777" w:rsidR="00673F43" w:rsidRPr="00630AB6" w:rsidRDefault="00673F43" w:rsidP="00673F43">
      <w:pPr>
        <w:pStyle w:val="PL"/>
      </w:pPr>
      <w:r w:rsidRPr="00630AB6">
        <w:t xml:space="preserve">      callbacks:</w:t>
      </w:r>
    </w:p>
    <w:p w14:paraId="48AE7ADB" w14:textId="77777777" w:rsidR="00673F43" w:rsidRPr="00630AB6" w:rsidRDefault="00673F43" w:rsidP="00673F43">
      <w:pPr>
        <w:pStyle w:val="PL"/>
      </w:pPr>
      <w:r w:rsidRPr="00630AB6">
        <w:t xml:space="preserve">        nssaiAvailabilityNotification:</w:t>
      </w:r>
    </w:p>
    <w:p w14:paraId="68ABEC50" w14:textId="77777777" w:rsidR="00673F43" w:rsidRPr="00630AB6" w:rsidRDefault="00673F43" w:rsidP="00673F43">
      <w:pPr>
        <w:pStyle w:val="PL"/>
      </w:pPr>
      <w:r w:rsidRPr="00630AB6">
        <w:t xml:space="preserve">          '{request.body#/nfNssaiAvailabilityUri}':</w:t>
      </w:r>
    </w:p>
    <w:p w14:paraId="2695A137" w14:textId="77777777" w:rsidR="00673F43" w:rsidRDefault="00673F43" w:rsidP="00673F43">
      <w:pPr>
        <w:pStyle w:val="PL"/>
      </w:pPr>
      <w:r w:rsidRPr="00630AB6">
        <w:t xml:space="preserve">            post:</w:t>
      </w:r>
    </w:p>
    <w:p w14:paraId="555680E3" w14:textId="77777777" w:rsidR="00673F43" w:rsidRDefault="00673F43" w:rsidP="00673F43">
      <w:pPr>
        <w:pStyle w:val="PL"/>
      </w:pPr>
      <w:r>
        <w:t xml:space="preserve">              </w:t>
      </w:r>
      <w:r w:rsidRPr="00690A26">
        <w:t>parameters:</w:t>
      </w:r>
    </w:p>
    <w:p w14:paraId="729B705C" w14:textId="77777777" w:rsidR="00673F43" w:rsidRPr="00690A26" w:rsidRDefault="00673F43" w:rsidP="00673F43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- name: Content-Encoding</w:t>
      </w:r>
    </w:p>
    <w:p w14:paraId="503268D7" w14:textId="77777777" w:rsidR="00673F43" w:rsidRPr="00690A26" w:rsidRDefault="00673F43" w:rsidP="00673F43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in: header</w:t>
      </w:r>
    </w:p>
    <w:p w14:paraId="38ECDDD7" w14:textId="77777777" w:rsidR="00673F43" w:rsidRPr="00690A26" w:rsidRDefault="00673F43" w:rsidP="00673F43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description: Content-Encoding, described in IETF RFC 7231</w:t>
      </w:r>
    </w:p>
    <w:p w14:paraId="720763DC" w14:textId="77777777" w:rsidR="00673F43" w:rsidRPr="00690A26" w:rsidRDefault="00673F43" w:rsidP="00673F43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schema:</w:t>
      </w:r>
    </w:p>
    <w:p w14:paraId="208ED833" w14:textId="77777777" w:rsidR="00673F43" w:rsidRPr="00630AB6" w:rsidRDefault="00673F43" w:rsidP="00673F43">
      <w:pPr>
        <w:pStyle w:val="PL"/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type: string</w:t>
      </w:r>
    </w:p>
    <w:p w14:paraId="2308D7F3" w14:textId="77777777" w:rsidR="00673F43" w:rsidRPr="00630AB6" w:rsidRDefault="00673F43" w:rsidP="00673F43">
      <w:pPr>
        <w:pStyle w:val="PL"/>
      </w:pPr>
      <w:r w:rsidRPr="00630AB6">
        <w:t xml:space="preserve">              requestBody:  # contents of the callback message</w:t>
      </w:r>
    </w:p>
    <w:p w14:paraId="25513A54" w14:textId="77777777" w:rsidR="00673F43" w:rsidRPr="00630AB6" w:rsidRDefault="00673F43" w:rsidP="00673F43">
      <w:pPr>
        <w:pStyle w:val="PL"/>
      </w:pPr>
      <w:r w:rsidRPr="00630AB6">
        <w:t xml:space="preserve">                required: true</w:t>
      </w:r>
    </w:p>
    <w:p w14:paraId="38377312" w14:textId="77777777" w:rsidR="00673F43" w:rsidRPr="00630AB6" w:rsidRDefault="00673F43" w:rsidP="00673F43">
      <w:pPr>
        <w:pStyle w:val="PL"/>
      </w:pPr>
      <w:r w:rsidRPr="00630AB6">
        <w:t xml:space="preserve">                content:</w:t>
      </w:r>
    </w:p>
    <w:p w14:paraId="4246491D" w14:textId="77777777" w:rsidR="00673F43" w:rsidRPr="00630AB6" w:rsidRDefault="00673F43" w:rsidP="00673F43">
      <w:pPr>
        <w:pStyle w:val="PL"/>
      </w:pPr>
      <w:r w:rsidRPr="00630AB6">
        <w:t xml:space="preserve">                  application/json:</w:t>
      </w:r>
    </w:p>
    <w:p w14:paraId="1D6FB3A1" w14:textId="77777777" w:rsidR="00673F43" w:rsidRPr="00630AB6" w:rsidRDefault="00673F43" w:rsidP="00673F43">
      <w:pPr>
        <w:pStyle w:val="PL"/>
      </w:pPr>
      <w:r w:rsidRPr="00630AB6">
        <w:t xml:space="preserve">                    schema:</w:t>
      </w:r>
    </w:p>
    <w:p w14:paraId="614AF603" w14:textId="77777777" w:rsidR="00673F43" w:rsidRPr="00630AB6" w:rsidRDefault="00673F43" w:rsidP="00673F43">
      <w:pPr>
        <w:pStyle w:val="PL"/>
      </w:pPr>
      <w:r w:rsidRPr="00630AB6">
        <w:t xml:space="preserve">                      $ref: '#/components/schemas/NssfEventNotification'</w:t>
      </w:r>
    </w:p>
    <w:p w14:paraId="13CCB8B8" w14:textId="77777777" w:rsidR="00673F43" w:rsidRPr="00630AB6" w:rsidRDefault="00673F43" w:rsidP="00673F43">
      <w:pPr>
        <w:pStyle w:val="PL"/>
      </w:pPr>
      <w:r w:rsidRPr="00630AB6">
        <w:t xml:space="preserve">              responses:</w:t>
      </w:r>
    </w:p>
    <w:p w14:paraId="2FD72657" w14:textId="77777777" w:rsidR="00673F43" w:rsidRPr="00630AB6" w:rsidRDefault="00673F43" w:rsidP="00673F43">
      <w:pPr>
        <w:pStyle w:val="PL"/>
      </w:pPr>
      <w:r w:rsidRPr="00630AB6">
        <w:t xml:space="preserve">                '204':</w:t>
      </w:r>
    </w:p>
    <w:p w14:paraId="6BE6939F" w14:textId="77777777" w:rsidR="00673F43" w:rsidRDefault="00673F43" w:rsidP="00673F43">
      <w:pPr>
        <w:pStyle w:val="PL"/>
      </w:pPr>
      <w:r w:rsidRPr="00630AB6">
        <w:t xml:space="preserve">                  description: No Content (successful notification)</w:t>
      </w:r>
    </w:p>
    <w:p w14:paraId="07BA2790" w14:textId="77777777" w:rsidR="00673F43" w:rsidRPr="00690A26" w:rsidRDefault="00673F43" w:rsidP="00673F43">
      <w:pPr>
        <w:pStyle w:val="PL"/>
      </w:pPr>
      <w:r w:rsidRPr="00690A26">
        <w:t xml:space="preserve">          </w:t>
      </w:r>
      <w:r>
        <w:t xml:space="preserve">        </w:t>
      </w:r>
      <w:r w:rsidRPr="00690A26">
        <w:t>headers:</w:t>
      </w:r>
    </w:p>
    <w:p w14:paraId="0B8C68E7" w14:textId="77777777" w:rsidR="00673F43" w:rsidRPr="00690A26" w:rsidRDefault="00673F43" w:rsidP="00673F43">
      <w:pPr>
        <w:pStyle w:val="PL"/>
      </w:pPr>
      <w:r w:rsidRPr="00690A26">
        <w:t xml:space="preserve">            </w:t>
      </w:r>
      <w:r>
        <w:t xml:space="preserve">        </w:t>
      </w:r>
      <w:r w:rsidRPr="00690A26">
        <w:rPr>
          <w:lang w:val="en-US"/>
        </w:rPr>
        <w:t>Accept-Encoding</w:t>
      </w:r>
      <w:r w:rsidRPr="00690A26">
        <w:t>:</w:t>
      </w:r>
    </w:p>
    <w:p w14:paraId="24A11221" w14:textId="77777777" w:rsidR="00673F43" w:rsidRPr="00690A26" w:rsidRDefault="00673F43" w:rsidP="00673F43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 xml:space="preserve">description: </w:t>
      </w:r>
      <w:r w:rsidRPr="00690A26">
        <w:rPr>
          <w:lang w:val="en-US"/>
        </w:rPr>
        <w:t>Accept-Encoding, described in IETF RFC 7694</w:t>
      </w:r>
    </w:p>
    <w:p w14:paraId="524135E8" w14:textId="77777777" w:rsidR="00673F43" w:rsidRPr="00690A26" w:rsidRDefault="00673F43" w:rsidP="00673F43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>schema:</w:t>
      </w:r>
    </w:p>
    <w:p w14:paraId="2ABDEEC8" w14:textId="77777777" w:rsidR="00673F43" w:rsidRDefault="00673F43" w:rsidP="00673F43">
      <w:pPr>
        <w:pStyle w:val="PL"/>
      </w:pPr>
      <w:r w:rsidRPr="00690A26">
        <w:t xml:space="preserve">                </w:t>
      </w:r>
      <w:r>
        <w:t xml:space="preserve">        </w:t>
      </w:r>
      <w:r w:rsidRPr="00690A26">
        <w:t>type: string</w:t>
      </w:r>
    </w:p>
    <w:p w14:paraId="537E3EE7" w14:textId="77777777" w:rsidR="00673F43" w:rsidRDefault="00673F43" w:rsidP="00673F43">
      <w:pPr>
        <w:pStyle w:val="PL"/>
        <w:rPr>
          <w:ins w:id="529" w:author="Huawei" w:date="2021-04-30T18:22:00Z"/>
          <w:lang w:val="en-US"/>
        </w:rPr>
      </w:pPr>
      <w:r w:rsidRPr="00690A26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2ED9FDD" w14:textId="5D2BFE7E" w:rsidR="00714C63" w:rsidRPr="002E5CBA" w:rsidRDefault="00714C63" w:rsidP="00673F43">
      <w:pPr>
        <w:pStyle w:val="PL"/>
        <w:rPr>
          <w:lang w:val="en-US"/>
        </w:rPr>
      </w:pPr>
      <w:ins w:id="530" w:author="Huawei" w:date="2021-04-30T18:23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2D40125D" w14:textId="55259BD9" w:rsidR="00673F43" w:rsidDel="00714C63" w:rsidRDefault="00673F43" w:rsidP="00673F43">
      <w:pPr>
        <w:pStyle w:val="PL"/>
        <w:rPr>
          <w:del w:id="531" w:author="Huawei" w:date="2021-04-30T18:22:00Z"/>
          <w:lang w:val="en-US"/>
        </w:rPr>
      </w:pPr>
      <w:del w:id="532" w:author="Huawei" w:date="2021-04-30T18:22:00Z">
        <w:r w:rsidRPr="00690A26" w:rsidDel="00714C63">
          <w:delText xml:space="preserve">        </w:delText>
        </w:r>
        <w:r w:rsidRPr="002E5CBA" w:rsidDel="00714C63">
          <w:rPr>
            <w:lang w:val="en-US"/>
          </w:rPr>
          <w:delText xml:space="preserve">          description: </w:delText>
        </w:r>
        <w:r w:rsidDel="00714C63">
          <w:rPr>
            <w:lang w:val="en-US"/>
          </w:rPr>
          <w:delText>temporary redirect</w:delText>
        </w:r>
      </w:del>
    </w:p>
    <w:p w14:paraId="0E0D4996" w14:textId="47B178A2" w:rsidR="00673F43" w:rsidRPr="003B2883" w:rsidDel="00714C63" w:rsidRDefault="00673F43" w:rsidP="00673F43">
      <w:pPr>
        <w:pStyle w:val="PL"/>
        <w:rPr>
          <w:del w:id="533" w:author="Huawei" w:date="2021-04-30T18:22:00Z"/>
        </w:rPr>
      </w:pPr>
      <w:del w:id="534" w:author="Huawei" w:date="2021-04-30T18:22:00Z">
        <w:r w:rsidRPr="00690A26" w:rsidDel="00714C63">
          <w:delText xml:space="preserve">        </w:delText>
        </w:r>
        <w:r w:rsidRPr="003B2883" w:rsidDel="00714C63">
          <w:delText xml:space="preserve">          content:</w:delText>
        </w:r>
      </w:del>
    </w:p>
    <w:p w14:paraId="2ECCC421" w14:textId="759A4640" w:rsidR="00673F43" w:rsidRPr="003B2883" w:rsidDel="00714C63" w:rsidRDefault="00673F43" w:rsidP="00673F43">
      <w:pPr>
        <w:pStyle w:val="PL"/>
        <w:rPr>
          <w:del w:id="535" w:author="Huawei" w:date="2021-04-30T18:22:00Z"/>
        </w:rPr>
      </w:pPr>
      <w:del w:id="536" w:author="Huawei" w:date="2021-04-30T18:22:00Z">
        <w:r w:rsidRPr="00690A26" w:rsidDel="00714C63">
          <w:delText xml:space="preserve">        </w:delText>
        </w:r>
        <w:r w:rsidRPr="003B2883" w:rsidDel="00714C63">
          <w:delText xml:space="preserve">            application/problem+json:</w:delText>
        </w:r>
      </w:del>
    </w:p>
    <w:p w14:paraId="008CE827" w14:textId="4F94A98E" w:rsidR="00673F43" w:rsidRPr="003B2883" w:rsidDel="00714C63" w:rsidRDefault="00673F43" w:rsidP="00673F43">
      <w:pPr>
        <w:pStyle w:val="PL"/>
        <w:rPr>
          <w:del w:id="537" w:author="Huawei" w:date="2021-04-30T18:22:00Z"/>
        </w:rPr>
      </w:pPr>
      <w:del w:id="538" w:author="Huawei" w:date="2021-04-30T18:22:00Z">
        <w:r w:rsidRPr="00690A26" w:rsidDel="00714C63">
          <w:delText xml:space="preserve">        </w:delText>
        </w:r>
        <w:r w:rsidRPr="003B2883" w:rsidDel="00714C63">
          <w:delText xml:space="preserve">              schema:</w:delText>
        </w:r>
      </w:del>
    </w:p>
    <w:p w14:paraId="38B2E28E" w14:textId="785028BC" w:rsidR="00673F43" w:rsidRPr="003B2883" w:rsidDel="00714C63" w:rsidRDefault="00673F43" w:rsidP="00673F43">
      <w:pPr>
        <w:pStyle w:val="PL"/>
        <w:rPr>
          <w:del w:id="539" w:author="Huawei" w:date="2021-04-30T18:22:00Z"/>
        </w:rPr>
      </w:pPr>
      <w:del w:id="540" w:author="Huawei" w:date="2021-04-30T18:22:00Z">
        <w:r w:rsidRPr="00690A26" w:rsidDel="00714C63">
          <w:delText xml:space="preserve">        </w:delText>
        </w:r>
        <w:r w:rsidRPr="003B2883" w:rsidDel="00714C63">
          <w:delText xml:space="preserve">                $ref: 'TS29571_CommonData.yaml#/components/schemas/ProblemDetails'</w:delText>
        </w:r>
      </w:del>
    </w:p>
    <w:p w14:paraId="41AA38E1" w14:textId="51755C76" w:rsidR="00673F43" w:rsidDel="00714C63" w:rsidRDefault="00673F43" w:rsidP="00673F43">
      <w:pPr>
        <w:pStyle w:val="PL"/>
        <w:rPr>
          <w:del w:id="541" w:author="Huawei" w:date="2021-04-30T18:22:00Z"/>
        </w:rPr>
      </w:pPr>
      <w:del w:id="542" w:author="Huawei" w:date="2021-04-30T18:22:00Z">
        <w:r w:rsidRPr="00690A26" w:rsidDel="00714C63">
          <w:delText xml:space="preserve">        </w:delText>
        </w:r>
        <w:r w:rsidDel="00714C63">
          <w:delText xml:space="preserve">          headers:</w:delText>
        </w:r>
      </w:del>
    </w:p>
    <w:p w14:paraId="3A54E622" w14:textId="45B1F6D1" w:rsidR="00673F43" w:rsidDel="00714C63" w:rsidRDefault="00673F43" w:rsidP="00673F43">
      <w:pPr>
        <w:pStyle w:val="PL"/>
        <w:rPr>
          <w:del w:id="543" w:author="Huawei" w:date="2021-04-30T18:22:00Z"/>
        </w:rPr>
      </w:pPr>
      <w:del w:id="544" w:author="Huawei" w:date="2021-04-30T18:22:00Z">
        <w:r w:rsidRPr="00690A26" w:rsidDel="00714C63">
          <w:delText xml:space="preserve">        </w:delText>
        </w:r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</w:delText>
        </w:r>
        <w:r w:rsidDel="00714C63">
          <w:delText>Location:</w:delText>
        </w:r>
      </w:del>
    </w:p>
    <w:p w14:paraId="660D6A62" w14:textId="6F145260" w:rsidR="00673F43" w:rsidDel="00714C63" w:rsidRDefault="00673F43" w:rsidP="00673F43">
      <w:pPr>
        <w:pStyle w:val="PL"/>
        <w:rPr>
          <w:del w:id="545" w:author="Huawei" w:date="2021-04-30T18:22:00Z"/>
        </w:rPr>
      </w:pPr>
      <w:del w:id="546" w:author="Huawei" w:date="2021-04-30T18:22:00Z">
        <w:r w:rsidRPr="00690A26" w:rsidDel="00714C63">
          <w:delText xml:space="preserve">        </w:delText>
        </w:r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description: '</w:delText>
        </w:r>
        <w:r w:rsidDel="00714C63">
          <w:rPr>
            <w:rFonts w:hint="eastAsia"/>
            <w:lang w:eastAsia="zh-CN"/>
          </w:rPr>
          <w:delText>A</w:delText>
        </w:r>
        <w:r w:rsidDel="00714C63">
          <w:delText xml:space="preserve">n alternative URI of the </w:delText>
        </w:r>
        <w:r w:rsidDel="00714C63">
          <w:rPr>
            <w:lang w:eastAsia="zh-CN"/>
          </w:rPr>
          <w:delText>NF service consumer to which the notification should be sent</w:delText>
        </w:r>
        <w:r w:rsidDel="00714C63">
          <w:delText>'</w:delText>
        </w:r>
      </w:del>
    </w:p>
    <w:p w14:paraId="2BB72F1C" w14:textId="2337568C" w:rsidR="00673F43" w:rsidDel="00714C63" w:rsidRDefault="00673F43" w:rsidP="00673F43">
      <w:pPr>
        <w:pStyle w:val="PL"/>
        <w:rPr>
          <w:del w:id="547" w:author="Huawei" w:date="2021-04-30T18:22:00Z"/>
        </w:rPr>
      </w:pPr>
      <w:del w:id="548" w:author="Huawei" w:date="2021-04-30T18:22:00Z">
        <w:r w:rsidRPr="00690A26" w:rsidDel="00714C63">
          <w:delText xml:space="preserve">        </w:delText>
        </w:r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required: true</w:delText>
        </w:r>
      </w:del>
    </w:p>
    <w:p w14:paraId="2D97022A" w14:textId="69F6A610" w:rsidR="00673F43" w:rsidDel="00714C63" w:rsidRDefault="00673F43" w:rsidP="00673F43">
      <w:pPr>
        <w:pStyle w:val="PL"/>
        <w:rPr>
          <w:del w:id="549" w:author="Huawei" w:date="2021-04-30T18:22:00Z"/>
        </w:rPr>
      </w:pPr>
      <w:del w:id="550" w:author="Huawei" w:date="2021-04-30T18:22:00Z">
        <w:r w:rsidRPr="00690A26" w:rsidDel="00714C63">
          <w:delText xml:space="preserve">        </w:delText>
        </w:r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schema:</w:delText>
        </w:r>
      </w:del>
    </w:p>
    <w:p w14:paraId="153AD98E" w14:textId="264ECC4B" w:rsidR="00673F43" w:rsidRPr="002E5CBA" w:rsidDel="00714C63" w:rsidRDefault="00673F43" w:rsidP="00673F43">
      <w:pPr>
        <w:pStyle w:val="PL"/>
        <w:rPr>
          <w:del w:id="551" w:author="Huawei" w:date="2021-04-30T18:22:00Z"/>
          <w:lang w:val="en-US" w:eastAsia="zh-CN"/>
        </w:rPr>
      </w:pPr>
      <w:del w:id="552" w:author="Huawei" w:date="2021-04-30T18:22:00Z">
        <w:r w:rsidRPr="00690A26" w:rsidDel="00714C63">
          <w:delText xml:space="preserve">        </w:delText>
        </w:r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  </w:delText>
        </w:r>
        <w:r w:rsidDel="00714C63">
          <w:delText>type: string</w:delText>
        </w:r>
      </w:del>
    </w:p>
    <w:p w14:paraId="0DB8DD54" w14:textId="48A1C50A" w:rsidR="00673F43" w:rsidRPr="007C1613" w:rsidDel="00714C63" w:rsidRDefault="00673F43" w:rsidP="00673F43">
      <w:pPr>
        <w:pStyle w:val="PL"/>
        <w:rPr>
          <w:del w:id="553" w:author="Huawei" w:date="2021-04-30T18:22:00Z"/>
          <w:lang w:val="en-US"/>
        </w:rPr>
      </w:pPr>
      <w:del w:id="554" w:author="Huawei" w:date="2021-04-30T18:22:00Z">
        <w:r w:rsidRPr="00690A26" w:rsidDel="00714C63">
          <w:delText xml:space="preserve">        </w:delText>
        </w:r>
        <w:r w:rsidRPr="007C1613" w:rsidDel="00714C63">
          <w:rPr>
            <w:lang w:val="en-US"/>
          </w:rPr>
          <w:delText xml:space="preserve">            3gpp-Sbi-Target-Nf-Id:</w:delText>
        </w:r>
      </w:del>
    </w:p>
    <w:p w14:paraId="080F9099" w14:textId="76028673" w:rsidR="00673F43" w:rsidRPr="007C1613" w:rsidDel="00714C63" w:rsidRDefault="00673F43" w:rsidP="00673F43">
      <w:pPr>
        <w:pStyle w:val="PL"/>
        <w:rPr>
          <w:del w:id="555" w:author="Huawei" w:date="2021-04-30T18:22:00Z"/>
          <w:lang w:val="en-US"/>
        </w:rPr>
      </w:pPr>
      <w:del w:id="556" w:author="Huawei" w:date="2021-04-30T18:22:00Z">
        <w:r w:rsidRPr="00690A26" w:rsidDel="00714C63">
          <w:delText xml:space="preserve">        </w:delText>
        </w:r>
        <w:r w:rsidRPr="007C1613" w:rsidDel="00714C6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582AF015" w14:textId="7DA4D441" w:rsidR="00673F43" w:rsidRPr="007C1613" w:rsidDel="00714C63" w:rsidRDefault="00673F43" w:rsidP="00673F43">
      <w:pPr>
        <w:pStyle w:val="PL"/>
        <w:rPr>
          <w:del w:id="557" w:author="Huawei" w:date="2021-04-30T18:22:00Z"/>
          <w:lang w:val="en-US"/>
        </w:rPr>
      </w:pPr>
      <w:del w:id="558" w:author="Huawei" w:date="2021-04-30T18:22:00Z">
        <w:r w:rsidRPr="00690A26" w:rsidDel="00714C63">
          <w:delText xml:space="preserve">        </w:delText>
        </w:r>
        <w:r w:rsidRPr="007C1613" w:rsidDel="00714C63">
          <w:rPr>
            <w:lang w:val="en-US"/>
          </w:rPr>
          <w:delText xml:space="preserve">              schema:</w:delText>
        </w:r>
      </w:del>
    </w:p>
    <w:p w14:paraId="02493FCE" w14:textId="4FCE9316" w:rsidR="00673F43" w:rsidDel="00714C63" w:rsidRDefault="00673F43" w:rsidP="00673F43">
      <w:pPr>
        <w:pStyle w:val="PL"/>
        <w:rPr>
          <w:del w:id="559" w:author="Huawei" w:date="2021-04-30T18:22:00Z"/>
          <w:lang w:val="en-US"/>
        </w:rPr>
      </w:pPr>
      <w:del w:id="560" w:author="Huawei" w:date="2021-04-30T18:22:00Z">
        <w:r w:rsidRPr="00690A26" w:rsidDel="00714C63">
          <w:delText xml:space="preserve">        </w:delText>
        </w:r>
        <w:r w:rsidRPr="007C1613" w:rsidDel="00714C63">
          <w:rPr>
            <w:lang w:val="en-US"/>
          </w:rPr>
          <w:delText xml:space="preserve">                type: string</w:delText>
        </w:r>
      </w:del>
    </w:p>
    <w:p w14:paraId="4F218412" w14:textId="77777777" w:rsidR="00673F43" w:rsidRDefault="00673F43" w:rsidP="00673F43">
      <w:pPr>
        <w:pStyle w:val="PL"/>
        <w:rPr>
          <w:ins w:id="561" w:author="Huawei" w:date="2021-04-30T18:22:00Z"/>
          <w:lang w:val="en-US"/>
        </w:rPr>
      </w:pPr>
      <w:r w:rsidRPr="00690A26">
        <w:t xml:space="preserve">        </w:t>
      </w:r>
      <w:r w:rsidRPr="00046E6A">
        <w:rPr>
          <w:lang w:val="en-US"/>
        </w:rPr>
        <w:t xml:space="preserve">        '308':</w:t>
      </w:r>
    </w:p>
    <w:p w14:paraId="7283791C" w14:textId="56E89054" w:rsidR="00714C63" w:rsidRPr="00046E6A" w:rsidRDefault="00714C63" w:rsidP="00673F43">
      <w:pPr>
        <w:pStyle w:val="PL"/>
        <w:rPr>
          <w:lang w:val="en-US"/>
        </w:rPr>
      </w:pPr>
      <w:ins w:id="562" w:author="Huawei" w:date="2021-04-30T18:22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53D49642" w14:textId="101DF744" w:rsidR="00673F43" w:rsidDel="00714C63" w:rsidRDefault="00673F43" w:rsidP="00673F43">
      <w:pPr>
        <w:pStyle w:val="PL"/>
        <w:rPr>
          <w:del w:id="563" w:author="Huawei" w:date="2021-04-30T18:22:00Z"/>
          <w:lang w:val="en-US"/>
        </w:rPr>
      </w:pPr>
      <w:del w:id="564" w:author="Huawei" w:date="2021-04-30T18:22:00Z">
        <w:r w:rsidRPr="00690A26" w:rsidDel="00714C63">
          <w:delText xml:space="preserve">        </w:delText>
        </w:r>
        <w:r w:rsidRPr="00046E6A" w:rsidDel="00714C63">
          <w:rPr>
            <w:lang w:val="en-US"/>
          </w:rPr>
          <w:delText xml:space="preserve">          description: permanent redirect</w:delText>
        </w:r>
      </w:del>
    </w:p>
    <w:p w14:paraId="1D954C27" w14:textId="3CB28047" w:rsidR="00673F43" w:rsidRPr="003B2883" w:rsidDel="00714C63" w:rsidRDefault="00673F43" w:rsidP="00673F43">
      <w:pPr>
        <w:pStyle w:val="PL"/>
        <w:rPr>
          <w:del w:id="565" w:author="Huawei" w:date="2021-04-30T18:22:00Z"/>
        </w:rPr>
      </w:pPr>
      <w:del w:id="566" w:author="Huawei" w:date="2021-04-30T18:22:00Z">
        <w:r w:rsidRPr="00690A26" w:rsidDel="00714C63">
          <w:delText xml:space="preserve">        </w:delText>
        </w:r>
        <w:r w:rsidRPr="003B2883" w:rsidDel="00714C63">
          <w:delText xml:space="preserve">          content:</w:delText>
        </w:r>
      </w:del>
    </w:p>
    <w:p w14:paraId="03973669" w14:textId="15B67170" w:rsidR="00673F43" w:rsidRPr="003B2883" w:rsidDel="00714C63" w:rsidRDefault="00673F43" w:rsidP="00673F43">
      <w:pPr>
        <w:pStyle w:val="PL"/>
        <w:rPr>
          <w:del w:id="567" w:author="Huawei" w:date="2021-04-30T18:22:00Z"/>
        </w:rPr>
      </w:pPr>
      <w:del w:id="568" w:author="Huawei" w:date="2021-04-30T18:22:00Z">
        <w:r w:rsidRPr="00690A26" w:rsidDel="00714C63">
          <w:delText xml:space="preserve">        </w:delText>
        </w:r>
        <w:r w:rsidRPr="003B2883" w:rsidDel="00714C63">
          <w:delText xml:space="preserve">            application/problem+json:</w:delText>
        </w:r>
      </w:del>
    </w:p>
    <w:p w14:paraId="5B0EFD22" w14:textId="1F081B9B" w:rsidR="00673F43" w:rsidRPr="003B2883" w:rsidDel="00714C63" w:rsidRDefault="00673F43" w:rsidP="00673F43">
      <w:pPr>
        <w:pStyle w:val="PL"/>
        <w:rPr>
          <w:del w:id="569" w:author="Huawei" w:date="2021-04-30T18:22:00Z"/>
        </w:rPr>
      </w:pPr>
      <w:del w:id="570" w:author="Huawei" w:date="2021-04-30T18:22:00Z">
        <w:r w:rsidRPr="00690A26" w:rsidDel="00714C63">
          <w:delText xml:space="preserve">        </w:delText>
        </w:r>
        <w:r w:rsidRPr="003B2883" w:rsidDel="00714C63">
          <w:delText xml:space="preserve">              schema:</w:delText>
        </w:r>
      </w:del>
    </w:p>
    <w:p w14:paraId="6911FAE2" w14:textId="50305465" w:rsidR="00673F43" w:rsidRPr="003B2883" w:rsidDel="00714C63" w:rsidRDefault="00673F43" w:rsidP="00673F43">
      <w:pPr>
        <w:pStyle w:val="PL"/>
        <w:rPr>
          <w:del w:id="571" w:author="Huawei" w:date="2021-04-30T18:22:00Z"/>
        </w:rPr>
      </w:pPr>
      <w:del w:id="572" w:author="Huawei" w:date="2021-04-30T18:22:00Z">
        <w:r w:rsidRPr="00690A26" w:rsidDel="00714C63">
          <w:delText xml:space="preserve">        </w:delText>
        </w:r>
        <w:r w:rsidRPr="003B2883" w:rsidDel="00714C63">
          <w:delText xml:space="preserve">                $ref: 'TS29571_CommonData.yaml#/components/schemas/ProblemDetails'</w:delText>
        </w:r>
      </w:del>
    </w:p>
    <w:p w14:paraId="71D2A1C4" w14:textId="22D89515" w:rsidR="00673F43" w:rsidDel="00714C63" w:rsidRDefault="00673F43" w:rsidP="00673F43">
      <w:pPr>
        <w:pStyle w:val="PL"/>
        <w:rPr>
          <w:del w:id="573" w:author="Huawei" w:date="2021-04-30T18:22:00Z"/>
        </w:rPr>
      </w:pPr>
      <w:del w:id="574" w:author="Huawei" w:date="2021-04-30T18:22:00Z">
        <w:r w:rsidRPr="00690A26" w:rsidDel="00714C63">
          <w:delText xml:space="preserve">        </w:delText>
        </w:r>
        <w:r w:rsidDel="00714C63">
          <w:delText xml:space="preserve">          headers:</w:delText>
        </w:r>
      </w:del>
    </w:p>
    <w:p w14:paraId="3894CB19" w14:textId="4AD8FA5A" w:rsidR="00673F43" w:rsidDel="00714C63" w:rsidRDefault="00673F43" w:rsidP="00673F43">
      <w:pPr>
        <w:pStyle w:val="PL"/>
        <w:rPr>
          <w:del w:id="575" w:author="Huawei" w:date="2021-04-30T18:22:00Z"/>
        </w:rPr>
      </w:pPr>
      <w:del w:id="576" w:author="Huawei" w:date="2021-04-30T18:22:00Z">
        <w:r w:rsidRPr="00690A26" w:rsidDel="00714C63">
          <w:delText xml:space="preserve">        </w:delText>
        </w:r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</w:delText>
        </w:r>
        <w:r w:rsidDel="00714C63">
          <w:delText>Location:</w:delText>
        </w:r>
      </w:del>
    </w:p>
    <w:p w14:paraId="3F405154" w14:textId="3ED739BC" w:rsidR="00673F43" w:rsidDel="00714C63" w:rsidRDefault="00673F43" w:rsidP="00673F43">
      <w:pPr>
        <w:pStyle w:val="PL"/>
        <w:rPr>
          <w:del w:id="577" w:author="Huawei" w:date="2021-04-30T18:22:00Z"/>
        </w:rPr>
      </w:pPr>
      <w:del w:id="578" w:author="Huawei" w:date="2021-04-30T18:22:00Z">
        <w:r w:rsidRPr="00690A26" w:rsidDel="00714C63">
          <w:delText xml:space="preserve">        </w:delText>
        </w:r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description: '</w:delText>
        </w:r>
        <w:r w:rsidDel="00714C63">
          <w:rPr>
            <w:rFonts w:hint="eastAsia"/>
            <w:lang w:eastAsia="zh-CN"/>
          </w:rPr>
          <w:delText>A</w:delText>
        </w:r>
        <w:r w:rsidDel="00714C63">
          <w:delText xml:space="preserve">n alternative URI of the </w:delText>
        </w:r>
        <w:r w:rsidDel="00714C63">
          <w:rPr>
            <w:lang w:eastAsia="zh-CN"/>
          </w:rPr>
          <w:delText>NF service consumer to which the notification should be sent</w:delText>
        </w:r>
        <w:r w:rsidDel="00714C63">
          <w:delText xml:space="preserve"> '</w:delText>
        </w:r>
      </w:del>
    </w:p>
    <w:p w14:paraId="217CD5CA" w14:textId="6382FDAA" w:rsidR="00673F43" w:rsidDel="00714C63" w:rsidRDefault="00673F43" w:rsidP="00673F43">
      <w:pPr>
        <w:pStyle w:val="PL"/>
        <w:rPr>
          <w:del w:id="579" w:author="Huawei" w:date="2021-04-30T18:22:00Z"/>
        </w:rPr>
      </w:pPr>
      <w:del w:id="580" w:author="Huawei" w:date="2021-04-30T18:22:00Z">
        <w:r w:rsidRPr="00690A26" w:rsidDel="00714C63">
          <w:delText xml:space="preserve">        </w:delText>
        </w:r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required: true</w:delText>
        </w:r>
      </w:del>
    </w:p>
    <w:p w14:paraId="4D226ACB" w14:textId="5FBC2E78" w:rsidR="00673F43" w:rsidDel="00714C63" w:rsidRDefault="00673F43" w:rsidP="00673F43">
      <w:pPr>
        <w:pStyle w:val="PL"/>
        <w:rPr>
          <w:del w:id="581" w:author="Huawei" w:date="2021-04-30T18:22:00Z"/>
        </w:rPr>
      </w:pPr>
      <w:del w:id="582" w:author="Huawei" w:date="2021-04-30T18:22:00Z">
        <w:r w:rsidRPr="00690A26" w:rsidDel="00714C63">
          <w:delText xml:space="preserve">        </w:delText>
        </w:r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schema:</w:delText>
        </w:r>
      </w:del>
    </w:p>
    <w:p w14:paraId="3C67C15E" w14:textId="35B913A2" w:rsidR="00673F43" w:rsidDel="00714C63" w:rsidRDefault="00673F43" w:rsidP="00673F43">
      <w:pPr>
        <w:pStyle w:val="PL"/>
        <w:rPr>
          <w:del w:id="583" w:author="Huawei" w:date="2021-04-30T18:22:00Z"/>
          <w:lang w:val="en-US" w:eastAsia="zh-CN"/>
        </w:rPr>
      </w:pPr>
      <w:del w:id="584" w:author="Huawei" w:date="2021-04-30T18:22:00Z">
        <w:r w:rsidRPr="00690A26" w:rsidDel="00714C63">
          <w:delText xml:space="preserve">        </w:delText>
        </w:r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  </w:delText>
        </w:r>
        <w:r w:rsidDel="00714C63">
          <w:delText>type: string</w:delText>
        </w:r>
      </w:del>
    </w:p>
    <w:p w14:paraId="737201E5" w14:textId="37CC36BF" w:rsidR="00673F43" w:rsidRPr="007C1613" w:rsidDel="00714C63" w:rsidRDefault="00673F43" w:rsidP="00673F43">
      <w:pPr>
        <w:pStyle w:val="PL"/>
        <w:rPr>
          <w:del w:id="585" w:author="Huawei" w:date="2021-04-30T18:22:00Z"/>
          <w:lang w:val="en-US"/>
        </w:rPr>
      </w:pPr>
      <w:del w:id="586" w:author="Huawei" w:date="2021-04-30T18:22:00Z">
        <w:r w:rsidRPr="00690A26" w:rsidDel="00714C63">
          <w:delText xml:space="preserve">        </w:delText>
        </w:r>
        <w:r w:rsidRPr="007C1613" w:rsidDel="00714C63">
          <w:rPr>
            <w:lang w:val="en-US"/>
          </w:rPr>
          <w:delText xml:space="preserve">            3gpp-Sbi-Target-Nf-Id:</w:delText>
        </w:r>
      </w:del>
    </w:p>
    <w:p w14:paraId="77BFAAB8" w14:textId="6C52B2C6" w:rsidR="00673F43" w:rsidRPr="007C1613" w:rsidDel="00714C63" w:rsidRDefault="00673F43" w:rsidP="00673F43">
      <w:pPr>
        <w:pStyle w:val="PL"/>
        <w:rPr>
          <w:del w:id="587" w:author="Huawei" w:date="2021-04-30T18:22:00Z"/>
          <w:lang w:val="en-US"/>
        </w:rPr>
      </w:pPr>
      <w:del w:id="588" w:author="Huawei" w:date="2021-04-30T18:22:00Z">
        <w:r w:rsidRPr="00690A26" w:rsidDel="00714C63">
          <w:delText xml:space="preserve">        </w:delText>
        </w:r>
        <w:r w:rsidRPr="007C1613" w:rsidDel="00714C6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0F0550DA" w14:textId="22804125" w:rsidR="00673F43" w:rsidRPr="007C1613" w:rsidDel="00714C63" w:rsidRDefault="00673F43" w:rsidP="00673F43">
      <w:pPr>
        <w:pStyle w:val="PL"/>
        <w:rPr>
          <w:del w:id="589" w:author="Huawei" w:date="2021-04-30T18:22:00Z"/>
          <w:lang w:val="en-US"/>
        </w:rPr>
      </w:pPr>
      <w:del w:id="590" w:author="Huawei" w:date="2021-04-30T18:22:00Z">
        <w:r w:rsidRPr="00690A26" w:rsidDel="00714C63">
          <w:delText xml:space="preserve">        </w:delText>
        </w:r>
        <w:r w:rsidRPr="007C1613" w:rsidDel="00714C63">
          <w:rPr>
            <w:lang w:val="en-US"/>
          </w:rPr>
          <w:delText xml:space="preserve">              schema:</w:delText>
        </w:r>
      </w:del>
    </w:p>
    <w:p w14:paraId="59FB8659" w14:textId="09BD42F6" w:rsidR="00673F43" w:rsidDel="00714C63" w:rsidRDefault="00673F43" w:rsidP="00673F43">
      <w:pPr>
        <w:pStyle w:val="PL"/>
        <w:rPr>
          <w:del w:id="591" w:author="Huawei" w:date="2021-04-30T18:22:00Z"/>
        </w:rPr>
      </w:pPr>
      <w:del w:id="592" w:author="Huawei" w:date="2021-04-30T18:22:00Z">
        <w:r w:rsidRPr="00690A26" w:rsidDel="00714C63">
          <w:delText xml:space="preserve">        </w:delText>
        </w:r>
        <w:r w:rsidRPr="007C1613" w:rsidDel="00714C63">
          <w:rPr>
            <w:lang w:val="en-US"/>
          </w:rPr>
          <w:delText xml:space="preserve">                type: string</w:delText>
        </w:r>
      </w:del>
    </w:p>
    <w:p w14:paraId="215DE54B" w14:textId="77777777" w:rsidR="00673F43" w:rsidRDefault="00673F43" w:rsidP="00673F43">
      <w:pPr>
        <w:pStyle w:val="PL"/>
      </w:pPr>
      <w:r>
        <w:t xml:space="preserve">                '400':</w:t>
      </w:r>
    </w:p>
    <w:p w14:paraId="2A32235F" w14:textId="77777777" w:rsidR="00673F43" w:rsidRDefault="00673F43" w:rsidP="00673F43">
      <w:pPr>
        <w:pStyle w:val="PL"/>
      </w:pPr>
      <w:r>
        <w:t xml:space="preserve">                  $ref: 'TS29571_CommonData.yaml#/components/responses/400'</w:t>
      </w:r>
    </w:p>
    <w:p w14:paraId="6083C508" w14:textId="77777777" w:rsidR="00673F43" w:rsidRDefault="00673F43" w:rsidP="00673F43">
      <w:pPr>
        <w:pStyle w:val="PL"/>
      </w:pPr>
      <w:r>
        <w:t xml:space="preserve">                '411':</w:t>
      </w:r>
    </w:p>
    <w:p w14:paraId="3A2AB5B9" w14:textId="77777777" w:rsidR="00673F43" w:rsidRDefault="00673F43" w:rsidP="00673F43">
      <w:pPr>
        <w:pStyle w:val="PL"/>
      </w:pPr>
      <w:r>
        <w:t xml:space="preserve">                  $ref: 'TS29571_CommonData.yaml#/components/responses/411'</w:t>
      </w:r>
    </w:p>
    <w:p w14:paraId="138A50AD" w14:textId="77777777" w:rsidR="00673F43" w:rsidRDefault="00673F43" w:rsidP="00673F43">
      <w:pPr>
        <w:pStyle w:val="PL"/>
      </w:pPr>
      <w:r>
        <w:t xml:space="preserve">                '413':</w:t>
      </w:r>
    </w:p>
    <w:p w14:paraId="3C45C7DA" w14:textId="77777777" w:rsidR="00673F43" w:rsidRDefault="00673F43" w:rsidP="00673F43">
      <w:pPr>
        <w:pStyle w:val="PL"/>
      </w:pPr>
      <w:r>
        <w:t xml:space="preserve">                  $ref: 'TS29571_CommonData.yaml#/components/responses/413'</w:t>
      </w:r>
    </w:p>
    <w:p w14:paraId="5C10C937" w14:textId="77777777" w:rsidR="00673F43" w:rsidRDefault="00673F43" w:rsidP="00673F43">
      <w:pPr>
        <w:pStyle w:val="PL"/>
      </w:pPr>
      <w:r>
        <w:t xml:space="preserve">                '415':</w:t>
      </w:r>
    </w:p>
    <w:p w14:paraId="0B0426B7" w14:textId="77777777" w:rsidR="00673F43" w:rsidRDefault="00673F43" w:rsidP="00673F43">
      <w:pPr>
        <w:pStyle w:val="PL"/>
      </w:pPr>
      <w:r>
        <w:t xml:space="preserve">                  $ref: 'TS29571_CommonData.yaml#/components/responses/415'</w:t>
      </w:r>
    </w:p>
    <w:p w14:paraId="394DE4E4" w14:textId="77777777" w:rsidR="00673F43" w:rsidRDefault="00673F43" w:rsidP="00673F43">
      <w:pPr>
        <w:pStyle w:val="PL"/>
      </w:pPr>
      <w:r>
        <w:t xml:space="preserve">                '429':</w:t>
      </w:r>
    </w:p>
    <w:p w14:paraId="7C52D152" w14:textId="77777777" w:rsidR="00673F43" w:rsidRDefault="00673F43" w:rsidP="00673F43">
      <w:pPr>
        <w:pStyle w:val="PL"/>
      </w:pPr>
      <w:r>
        <w:t xml:space="preserve">                  $ref: 'TS29571_CommonData.yaml#/components/responses/429'</w:t>
      </w:r>
    </w:p>
    <w:p w14:paraId="10353678" w14:textId="77777777" w:rsidR="00673F43" w:rsidRDefault="00673F43" w:rsidP="00673F43">
      <w:pPr>
        <w:pStyle w:val="PL"/>
      </w:pPr>
      <w:r>
        <w:lastRenderedPageBreak/>
        <w:t xml:space="preserve">                '500':</w:t>
      </w:r>
    </w:p>
    <w:p w14:paraId="647760D9" w14:textId="77777777" w:rsidR="00673F43" w:rsidRDefault="00673F43" w:rsidP="00673F43">
      <w:pPr>
        <w:pStyle w:val="PL"/>
      </w:pPr>
      <w:r>
        <w:t xml:space="preserve">                  $ref: 'TS29571_CommonData.yaml#/components/responses/500'</w:t>
      </w:r>
    </w:p>
    <w:p w14:paraId="52CB5B11" w14:textId="77777777" w:rsidR="00673F43" w:rsidRDefault="00673F43" w:rsidP="00673F43">
      <w:pPr>
        <w:pStyle w:val="PL"/>
      </w:pPr>
      <w:r>
        <w:t xml:space="preserve">                '503':</w:t>
      </w:r>
    </w:p>
    <w:p w14:paraId="5E718D24" w14:textId="77777777" w:rsidR="00673F43" w:rsidRDefault="00673F43" w:rsidP="00673F43">
      <w:pPr>
        <w:pStyle w:val="PL"/>
      </w:pPr>
      <w:r>
        <w:t xml:space="preserve">                  $ref: 'TS29571_CommonData.yaml#/components/responses/503'</w:t>
      </w:r>
    </w:p>
    <w:p w14:paraId="4540827B" w14:textId="77777777" w:rsidR="00673F43" w:rsidRDefault="00673F43" w:rsidP="00673F43">
      <w:pPr>
        <w:pStyle w:val="PL"/>
      </w:pPr>
      <w:r>
        <w:t xml:space="preserve">                default:</w:t>
      </w:r>
    </w:p>
    <w:p w14:paraId="56DA91CF" w14:textId="77777777" w:rsidR="00673F43" w:rsidRPr="00630AB6" w:rsidRDefault="00673F43" w:rsidP="00673F43">
      <w:pPr>
        <w:pStyle w:val="PL"/>
      </w:pPr>
      <w:r>
        <w:t xml:space="preserve">                  description: Unexpected error</w:t>
      </w:r>
    </w:p>
    <w:p w14:paraId="1A1885F9" w14:textId="77777777" w:rsidR="00673F43" w:rsidRPr="00630AB6" w:rsidRDefault="00673F43" w:rsidP="00673F43">
      <w:pPr>
        <w:pStyle w:val="PL"/>
      </w:pPr>
    </w:p>
    <w:p w14:paraId="39D857C8" w14:textId="77777777" w:rsidR="00673F43" w:rsidRPr="00630AB6" w:rsidRDefault="00673F43" w:rsidP="00673F43">
      <w:pPr>
        <w:pStyle w:val="PL"/>
      </w:pPr>
    </w:p>
    <w:p w14:paraId="3BAC6195" w14:textId="77777777" w:rsidR="00673F43" w:rsidRPr="00630AB6" w:rsidRDefault="00673F43" w:rsidP="00673F43">
      <w:pPr>
        <w:pStyle w:val="PL"/>
      </w:pPr>
      <w:r w:rsidRPr="00630AB6">
        <w:t xml:space="preserve">      responses:</w:t>
      </w:r>
    </w:p>
    <w:p w14:paraId="5F28675F" w14:textId="77777777" w:rsidR="00673F43" w:rsidRPr="00630AB6" w:rsidRDefault="00673F43" w:rsidP="00673F43">
      <w:pPr>
        <w:pStyle w:val="PL"/>
      </w:pPr>
      <w:r w:rsidRPr="00630AB6">
        <w:t xml:space="preserve">        '201':</w:t>
      </w:r>
    </w:p>
    <w:p w14:paraId="2C1283FA" w14:textId="77777777" w:rsidR="00673F43" w:rsidRPr="00630AB6" w:rsidRDefault="00673F43" w:rsidP="00673F43">
      <w:pPr>
        <w:pStyle w:val="PL"/>
      </w:pPr>
      <w:r w:rsidRPr="00630AB6">
        <w:t xml:space="preserve">          description: Created (Successful creation of subscription for notification)</w:t>
      </w:r>
    </w:p>
    <w:p w14:paraId="5D5DC6D7" w14:textId="77777777" w:rsidR="00673F43" w:rsidRPr="00630AB6" w:rsidRDefault="00673F43" w:rsidP="00673F43">
      <w:pPr>
        <w:pStyle w:val="PL"/>
      </w:pPr>
      <w:r w:rsidRPr="00630AB6">
        <w:t xml:space="preserve">          content:</w:t>
      </w:r>
    </w:p>
    <w:p w14:paraId="71A208B5" w14:textId="77777777" w:rsidR="00673F43" w:rsidRPr="00630AB6" w:rsidRDefault="00673F43" w:rsidP="00673F43">
      <w:pPr>
        <w:pStyle w:val="PL"/>
      </w:pPr>
      <w:r w:rsidRPr="00630AB6">
        <w:t xml:space="preserve">            application/json:</w:t>
      </w:r>
    </w:p>
    <w:p w14:paraId="70350974" w14:textId="77777777" w:rsidR="00673F43" w:rsidRPr="00630AB6" w:rsidRDefault="00673F43" w:rsidP="00673F43">
      <w:pPr>
        <w:pStyle w:val="PL"/>
      </w:pPr>
      <w:r w:rsidRPr="00630AB6">
        <w:t xml:space="preserve">              schema:</w:t>
      </w:r>
    </w:p>
    <w:p w14:paraId="3DB8912A" w14:textId="77777777" w:rsidR="00673F43" w:rsidRDefault="00673F43" w:rsidP="00673F43">
      <w:pPr>
        <w:pStyle w:val="PL"/>
      </w:pPr>
      <w:r w:rsidRPr="00630AB6">
        <w:t xml:space="preserve">                $ref: '#/components/schemas/NssfEventSubscriptionCreatedData'</w:t>
      </w:r>
    </w:p>
    <w:p w14:paraId="6CA5D2FE" w14:textId="77777777" w:rsidR="00673F43" w:rsidRDefault="00673F43" w:rsidP="00673F43">
      <w:pPr>
        <w:pStyle w:val="PL"/>
      </w:pPr>
      <w:r>
        <w:t xml:space="preserve">          headers:</w:t>
      </w:r>
    </w:p>
    <w:p w14:paraId="309C5934" w14:textId="77777777" w:rsidR="00673F43" w:rsidRDefault="00673F43" w:rsidP="00673F43">
      <w:pPr>
        <w:pStyle w:val="PL"/>
      </w:pPr>
      <w:r>
        <w:t xml:space="preserve">            Location:</w:t>
      </w:r>
    </w:p>
    <w:p w14:paraId="7916EE56" w14:textId="77777777" w:rsidR="00673F43" w:rsidRDefault="00673F43" w:rsidP="00673F43">
      <w:pPr>
        <w:pStyle w:val="PL"/>
      </w:pPr>
      <w:r>
        <w:t xml:space="preserve">              description: 'Contains the URI of the newly created resource, according to the structure: {apiRoot}/</w:t>
      </w:r>
      <w:r w:rsidRPr="00630AB6">
        <w:t>nnssf-nssaiavailability/v1/nssai-availability/subscriptions</w:t>
      </w:r>
      <w:r>
        <w:t>/</w:t>
      </w:r>
      <w:r w:rsidRPr="00630AB6">
        <w:t>{subscriptionId}</w:t>
      </w:r>
      <w:r>
        <w:t>'</w:t>
      </w:r>
    </w:p>
    <w:p w14:paraId="7FC26042" w14:textId="77777777" w:rsidR="00673F43" w:rsidRDefault="00673F43" w:rsidP="00673F43">
      <w:pPr>
        <w:pStyle w:val="PL"/>
      </w:pPr>
      <w:r>
        <w:t xml:space="preserve">              required: true</w:t>
      </w:r>
    </w:p>
    <w:p w14:paraId="5EF3D077" w14:textId="77777777" w:rsidR="00673F43" w:rsidRDefault="00673F43" w:rsidP="00673F43">
      <w:pPr>
        <w:pStyle w:val="PL"/>
      </w:pPr>
      <w:r>
        <w:t xml:space="preserve">              schema:</w:t>
      </w:r>
    </w:p>
    <w:p w14:paraId="4A91553F" w14:textId="77777777" w:rsidR="00673F43" w:rsidRDefault="00673F43" w:rsidP="00673F43">
      <w:pPr>
        <w:pStyle w:val="PL"/>
      </w:pPr>
      <w:r>
        <w:t xml:space="preserve">                type: string</w:t>
      </w:r>
    </w:p>
    <w:p w14:paraId="448040EE" w14:textId="77777777" w:rsidR="00673F43" w:rsidRPr="00A4449F" w:rsidRDefault="00673F43" w:rsidP="0067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A4449F">
        <w:rPr>
          <w:rFonts w:ascii="Courier New" w:hAnsi="Courier New"/>
          <w:noProof/>
          <w:sz w:val="16"/>
          <w:lang w:val="en-US"/>
        </w:rPr>
        <w:t xml:space="preserve">            Content-Encoding:</w:t>
      </w:r>
    </w:p>
    <w:p w14:paraId="0747CBA6" w14:textId="77777777" w:rsidR="00673F43" w:rsidRPr="00A4449F" w:rsidRDefault="00673F43" w:rsidP="0067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A4449F">
        <w:rPr>
          <w:rFonts w:ascii="Courier New" w:hAnsi="Courier New"/>
          <w:noProof/>
          <w:sz w:val="16"/>
          <w:lang w:val="en-US"/>
        </w:rPr>
        <w:t xml:space="preserve">              description: Content-Encoding, described in IETF RFC 7231</w:t>
      </w:r>
    </w:p>
    <w:p w14:paraId="685C42F8" w14:textId="77777777" w:rsidR="00673F43" w:rsidRPr="00A4449F" w:rsidRDefault="00673F43" w:rsidP="0067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A4449F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14:paraId="36820F9E" w14:textId="77777777" w:rsidR="00673F43" w:rsidRDefault="00673F43" w:rsidP="00673F43">
      <w:pPr>
        <w:pStyle w:val="PL"/>
        <w:rPr>
          <w:lang w:val="en-US"/>
        </w:rPr>
      </w:pPr>
      <w:r w:rsidRPr="00A4449F">
        <w:rPr>
          <w:lang w:val="en-US"/>
        </w:rPr>
        <w:t xml:space="preserve">                type: string</w:t>
      </w:r>
    </w:p>
    <w:p w14:paraId="369DECFA" w14:textId="77777777" w:rsidR="00673F43" w:rsidRDefault="00673F43" w:rsidP="00673F43">
      <w:pPr>
        <w:pStyle w:val="PL"/>
        <w:rPr>
          <w:ins w:id="593" w:author="Huawei" w:date="2021-04-30T18:23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0A241E9" w14:textId="3BC7356D" w:rsidR="00EE7A20" w:rsidRPr="002E5CBA" w:rsidRDefault="00EE7A20" w:rsidP="00673F43">
      <w:pPr>
        <w:pStyle w:val="PL"/>
        <w:rPr>
          <w:lang w:val="en-US"/>
        </w:rPr>
      </w:pPr>
      <w:ins w:id="594" w:author="Huawei" w:date="2021-04-30T18:2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398FEB9" w14:textId="02AC6AAA" w:rsidR="00673F43" w:rsidDel="00EE7A20" w:rsidRDefault="00673F43" w:rsidP="00673F43">
      <w:pPr>
        <w:pStyle w:val="PL"/>
        <w:rPr>
          <w:del w:id="595" w:author="Huawei" w:date="2021-04-30T18:23:00Z"/>
          <w:lang w:val="en-US"/>
        </w:rPr>
      </w:pPr>
      <w:del w:id="596" w:author="Huawei" w:date="2021-04-30T18:23:00Z">
        <w:r w:rsidRPr="002E5CBA" w:rsidDel="00EE7A20">
          <w:rPr>
            <w:lang w:val="en-US"/>
          </w:rPr>
          <w:delText xml:space="preserve">          description: </w:delText>
        </w:r>
        <w:r w:rsidDel="00EE7A20">
          <w:rPr>
            <w:lang w:val="en-US"/>
          </w:rPr>
          <w:delText>temporary redirect</w:delText>
        </w:r>
      </w:del>
    </w:p>
    <w:p w14:paraId="7F70D91E" w14:textId="1946C4E0" w:rsidR="00673F43" w:rsidRPr="003B2883" w:rsidDel="00EE7A20" w:rsidRDefault="00673F43" w:rsidP="00673F43">
      <w:pPr>
        <w:pStyle w:val="PL"/>
        <w:rPr>
          <w:del w:id="597" w:author="Huawei" w:date="2021-04-30T18:23:00Z"/>
        </w:rPr>
      </w:pPr>
      <w:del w:id="598" w:author="Huawei" w:date="2021-04-30T18:23:00Z">
        <w:r w:rsidRPr="003B2883" w:rsidDel="00EE7A20">
          <w:delText xml:space="preserve">          content:</w:delText>
        </w:r>
      </w:del>
    </w:p>
    <w:p w14:paraId="274652E7" w14:textId="2D46AA22" w:rsidR="00673F43" w:rsidRPr="003B2883" w:rsidDel="00EE7A20" w:rsidRDefault="00673F43" w:rsidP="00673F43">
      <w:pPr>
        <w:pStyle w:val="PL"/>
        <w:rPr>
          <w:del w:id="599" w:author="Huawei" w:date="2021-04-30T18:23:00Z"/>
        </w:rPr>
      </w:pPr>
      <w:del w:id="600" w:author="Huawei" w:date="2021-04-30T18:23:00Z">
        <w:r w:rsidRPr="003B2883" w:rsidDel="00EE7A20">
          <w:delText xml:space="preserve">            application/problem+json:</w:delText>
        </w:r>
      </w:del>
    </w:p>
    <w:p w14:paraId="4FE73D43" w14:textId="28ECE8B0" w:rsidR="00673F43" w:rsidRPr="003B2883" w:rsidDel="00EE7A20" w:rsidRDefault="00673F43" w:rsidP="00673F43">
      <w:pPr>
        <w:pStyle w:val="PL"/>
        <w:rPr>
          <w:del w:id="601" w:author="Huawei" w:date="2021-04-30T18:23:00Z"/>
        </w:rPr>
      </w:pPr>
      <w:del w:id="602" w:author="Huawei" w:date="2021-04-30T18:23:00Z">
        <w:r w:rsidRPr="003B2883" w:rsidDel="00EE7A20">
          <w:delText xml:space="preserve">              schema:</w:delText>
        </w:r>
      </w:del>
    </w:p>
    <w:p w14:paraId="752608E8" w14:textId="398F425B" w:rsidR="00673F43" w:rsidRPr="003B2883" w:rsidDel="00EE7A20" w:rsidRDefault="00673F43" w:rsidP="00673F43">
      <w:pPr>
        <w:pStyle w:val="PL"/>
        <w:rPr>
          <w:del w:id="603" w:author="Huawei" w:date="2021-04-30T18:23:00Z"/>
        </w:rPr>
      </w:pPr>
      <w:del w:id="604" w:author="Huawei" w:date="2021-04-30T18:23:00Z">
        <w:r w:rsidRPr="003B2883" w:rsidDel="00EE7A20">
          <w:delText xml:space="preserve">                $ref: 'TS29571_CommonData.yaml#/components/schemas/ProblemDetails'</w:delText>
        </w:r>
      </w:del>
    </w:p>
    <w:p w14:paraId="4F3096C1" w14:textId="141236C0" w:rsidR="00673F43" w:rsidDel="00EE7A20" w:rsidRDefault="00673F43" w:rsidP="00673F43">
      <w:pPr>
        <w:pStyle w:val="PL"/>
        <w:rPr>
          <w:del w:id="605" w:author="Huawei" w:date="2021-04-30T18:23:00Z"/>
        </w:rPr>
      </w:pPr>
      <w:del w:id="606" w:author="Huawei" w:date="2021-04-30T18:23:00Z">
        <w:r w:rsidDel="00EE7A20">
          <w:delText xml:space="preserve">          headers:</w:delText>
        </w:r>
      </w:del>
    </w:p>
    <w:p w14:paraId="1614484D" w14:textId="119C932A" w:rsidR="00673F43" w:rsidDel="00EE7A20" w:rsidRDefault="00673F43" w:rsidP="00673F43">
      <w:pPr>
        <w:pStyle w:val="PL"/>
        <w:rPr>
          <w:del w:id="607" w:author="Huawei" w:date="2021-04-30T18:23:00Z"/>
        </w:rPr>
      </w:pPr>
      <w:del w:id="608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</w:delText>
        </w:r>
        <w:r w:rsidDel="00EE7A20">
          <w:delText>Location:</w:delText>
        </w:r>
      </w:del>
    </w:p>
    <w:p w14:paraId="232671D0" w14:textId="398D74B8" w:rsidR="00673F43" w:rsidDel="00EE7A20" w:rsidRDefault="00673F43" w:rsidP="00673F43">
      <w:pPr>
        <w:pStyle w:val="PL"/>
        <w:rPr>
          <w:del w:id="609" w:author="Huawei" w:date="2021-04-30T18:23:00Z"/>
        </w:rPr>
      </w:pPr>
      <w:del w:id="610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description: '</w:delText>
        </w:r>
        <w:r w:rsidDel="00EE7A20">
          <w:rPr>
            <w:rFonts w:hint="eastAsia"/>
            <w:lang w:eastAsia="zh-CN"/>
          </w:rPr>
          <w:delText>A</w:delText>
        </w:r>
        <w:r w:rsidDel="00EE7A20">
          <w:delText xml:space="preserve">n alternative URI of the </w:delText>
        </w:r>
        <w:r w:rsidDel="00EE7A20">
          <w:rPr>
            <w:rFonts w:hint="eastAsia"/>
            <w:lang w:eastAsia="zh-CN"/>
          </w:rPr>
          <w:delText xml:space="preserve">resource located </w:delText>
        </w:r>
        <w:r w:rsidDel="00EE7A20">
          <w:rPr>
            <w:lang w:eastAsia="zh-CN"/>
          </w:rPr>
          <w:delText xml:space="preserve">on </w:delText>
        </w:r>
        <w:r w:rsidRPr="007C440A" w:rsidDel="00EE7A20">
          <w:rPr>
            <w:lang w:eastAsia="zh-CN"/>
          </w:rPr>
          <w:delText>an alternative service instance within the</w:delText>
        </w:r>
        <w:r w:rsidDel="00EE7A20">
          <w:rPr>
            <w:rFonts w:hint="eastAsia"/>
            <w:lang w:eastAsia="zh-CN"/>
          </w:rPr>
          <w:delText xml:space="preserve"> </w:delText>
        </w:r>
        <w:r w:rsidDel="00EE7A20">
          <w:rPr>
            <w:lang w:eastAsia="zh-CN"/>
          </w:rPr>
          <w:delText xml:space="preserve">same </w:delText>
        </w:r>
        <w:r w:rsidDel="00EE7A20">
          <w:delText>NSSF or NSSF (service) set'</w:delText>
        </w:r>
      </w:del>
    </w:p>
    <w:p w14:paraId="14E9091D" w14:textId="223B8742" w:rsidR="00673F43" w:rsidDel="00EE7A20" w:rsidRDefault="00673F43" w:rsidP="00673F43">
      <w:pPr>
        <w:pStyle w:val="PL"/>
        <w:rPr>
          <w:del w:id="611" w:author="Huawei" w:date="2021-04-30T18:23:00Z"/>
        </w:rPr>
      </w:pPr>
      <w:del w:id="612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required: true</w:delText>
        </w:r>
      </w:del>
    </w:p>
    <w:p w14:paraId="4B0F5B20" w14:textId="713D3548" w:rsidR="00673F43" w:rsidDel="00EE7A20" w:rsidRDefault="00673F43" w:rsidP="00673F43">
      <w:pPr>
        <w:pStyle w:val="PL"/>
        <w:rPr>
          <w:del w:id="613" w:author="Huawei" w:date="2021-04-30T18:23:00Z"/>
        </w:rPr>
      </w:pPr>
      <w:del w:id="614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schema:</w:delText>
        </w:r>
      </w:del>
    </w:p>
    <w:p w14:paraId="2727C04E" w14:textId="25DD0597" w:rsidR="00673F43" w:rsidRPr="002E5CBA" w:rsidDel="00EE7A20" w:rsidRDefault="00673F43" w:rsidP="00673F43">
      <w:pPr>
        <w:pStyle w:val="PL"/>
        <w:rPr>
          <w:del w:id="615" w:author="Huawei" w:date="2021-04-30T18:23:00Z"/>
          <w:lang w:val="en-US" w:eastAsia="zh-CN"/>
        </w:rPr>
      </w:pPr>
      <w:del w:id="616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  </w:delText>
        </w:r>
        <w:r w:rsidDel="00EE7A20">
          <w:delText>type: string</w:delText>
        </w:r>
      </w:del>
    </w:p>
    <w:p w14:paraId="3B093678" w14:textId="5992492D" w:rsidR="00673F43" w:rsidRPr="007C1613" w:rsidDel="00EE7A20" w:rsidRDefault="00673F43" w:rsidP="00673F43">
      <w:pPr>
        <w:pStyle w:val="PL"/>
        <w:rPr>
          <w:del w:id="617" w:author="Huawei" w:date="2021-04-30T18:23:00Z"/>
          <w:lang w:val="en-US"/>
        </w:rPr>
      </w:pPr>
      <w:del w:id="618" w:author="Huawei" w:date="2021-04-30T18:23:00Z">
        <w:r w:rsidRPr="007C1613" w:rsidDel="00EE7A20">
          <w:rPr>
            <w:lang w:val="en-US"/>
          </w:rPr>
          <w:delText xml:space="preserve">            3gpp-Sbi-Target-Nf-Id:</w:delText>
        </w:r>
      </w:del>
    </w:p>
    <w:p w14:paraId="6B7B7408" w14:textId="26D59157" w:rsidR="00673F43" w:rsidRPr="007C1613" w:rsidDel="00EE7A20" w:rsidRDefault="00673F43" w:rsidP="00673F43">
      <w:pPr>
        <w:pStyle w:val="PL"/>
        <w:rPr>
          <w:del w:id="619" w:author="Huawei" w:date="2021-04-30T18:23:00Z"/>
          <w:lang w:val="en-US"/>
        </w:rPr>
      </w:pPr>
      <w:del w:id="620" w:author="Huawei" w:date="2021-04-30T18:23:00Z">
        <w:r w:rsidRPr="007C1613" w:rsidDel="00EE7A2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7A1F39F5" w14:textId="22862783" w:rsidR="00673F43" w:rsidRPr="007C1613" w:rsidDel="00EE7A20" w:rsidRDefault="00673F43" w:rsidP="00673F43">
      <w:pPr>
        <w:pStyle w:val="PL"/>
        <w:rPr>
          <w:del w:id="621" w:author="Huawei" w:date="2021-04-30T18:23:00Z"/>
          <w:lang w:val="en-US"/>
        </w:rPr>
      </w:pPr>
      <w:del w:id="622" w:author="Huawei" w:date="2021-04-30T18:23:00Z">
        <w:r w:rsidRPr="007C1613" w:rsidDel="00EE7A20">
          <w:rPr>
            <w:lang w:val="en-US"/>
          </w:rPr>
          <w:delText xml:space="preserve">              schema:</w:delText>
        </w:r>
      </w:del>
    </w:p>
    <w:p w14:paraId="1AFF714E" w14:textId="052C5414" w:rsidR="00673F43" w:rsidDel="00EE7A20" w:rsidRDefault="00673F43" w:rsidP="00673F43">
      <w:pPr>
        <w:pStyle w:val="PL"/>
        <w:rPr>
          <w:del w:id="623" w:author="Huawei" w:date="2021-04-30T18:23:00Z"/>
          <w:lang w:val="en-US"/>
        </w:rPr>
      </w:pPr>
      <w:del w:id="624" w:author="Huawei" w:date="2021-04-30T18:23:00Z">
        <w:r w:rsidRPr="007C1613" w:rsidDel="00EE7A20">
          <w:rPr>
            <w:lang w:val="en-US"/>
          </w:rPr>
          <w:delText xml:space="preserve">                type: string</w:delText>
        </w:r>
      </w:del>
    </w:p>
    <w:p w14:paraId="54AA7635" w14:textId="77777777" w:rsidR="00673F43" w:rsidRDefault="00673F43" w:rsidP="00673F43">
      <w:pPr>
        <w:pStyle w:val="PL"/>
        <w:rPr>
          <w:ins w:id="625" w:author="Huawei" w:date="2021-04-30T18:23:00Z"/>
          <w:lang w:val="en-US"/>
        </w:rPr>
      </w:pPr>
      <w:r w:rsidRPr="00046E6A">
        <w:rPr>
          <w:lang w:val="en-US"/>
        </w:rPr>
        <w:t xml:space="preserve">        '308':</w:t>
      </w:r>
    </w:p>
    <w:p w14:paraId="1F80F414" w14:textId="3B7B6008" w:rsidR="00EE7A20" w:rsidRPr="00046E6A" w:rsidRDefault="00EE7A20" w:rsidP="00673F43">
      <w:pPr>
        <w:pStyle w:val="PL"/>
        <w:rPr>
          <w:lang w:val="en-US"/>
        </w:rPr>
      </w:pPr>
      <w:ins w:id="626" w:author="Huawei" w:date="2021-04-30T18:2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A85A3ED" w14:textId="56216B86" w:rsidR="00673F43" w:rsidDel="00EE7A20" w:rsidRDefault="00673F43" w:rsidP="00673F43">
      <w:pPr>
        <w:pStyle w:val="PL"/>
        <w:rPr>
          <w:del w:id="627" w:author="Huawei" w:date="2021-04-30T18:23:00Z"/>
          <w:lang w:val="en-US"/>
        </w:rPr>
      </w:pPr>
      <w:del w:id="628" w:author="Huawei" w:date="2021-04-30T18:23:00Z">
        <w:r w:rsidRPr="00046E6A" w:rsidDel="00EE7A20">
          <w:rPr>
            <w:lang w:val="en-US"/>
          </w:rPr>
          <w:delText xml:space="preserve">          description: permanent redirect</w:delText>
        </w:r>
      </w:del>
    </w:p>
    <w:p w14:paraId="63EE7850" w14:textId="7A651BF6" w:rsidR="00673F43" w:rsidRPr="003B2883" w:rsidDel="00EE7A20" w:rsidRDefault="00673F43" w:rsidP="00673F43">
      <w:pPr>
        <w:pStyle w:val="PL"/>
        <w:rPr>
          <w:del w:id="629" w:author="Huawei" w:date="2021-04-30T18:23:00Z"/>
        </w:rPr>
      </w:pPr>
      <w:del w:id="630" w:author="Huawei" w:date="2021-04-30T18:23:00Z">
        <w:r w:rsidRPr="003B2883" w:rsidDel="00EE7A20">
          <w:delText xml:space="preserve">          content:</w:delText>
        </w:r>
      </w:del>
    </w:p>
    <w:p w14:paraId="4E8A7E43" w14:textId="4342F2AF" w:rsidR="00673F43" w:rsidRPr="003B2883" w:rsidDel="00EE7A20" w:rsidRDefault="00673F43" w:rsidP="00673F43">
      <w:pPr>
        <w:pStyle w:val="PL"/>
        <w:rPr>
          <w:del w:id="631" w:author="Huawei" w:date="2021-04-30T18:23:00Z"/>
        </w:rPr>
      </w:pPr>
      <w:del w:id="632" w:author="Huawei" w:date="2021-04-30T18:23:00Z">
        <w:r w:rsidRPr="003B2883" w:rsidDel="00EE7A20">
          <w:delText xml:space="preserve">            application/problem+json:</w:delText>
        </w:r>
      </w:del>
    </w:p>
    <w:p w14:paraId="321AAB14" w14:textId="0FF8B612" w:rsidR="00673F43" w:rsidRPr="003B2883" w:rsidDel="00EE7A20" w:rsidRDefault="00673F43" w:rsidP="00673F43">
      <w:pPr>
        <w:pStyle w:val="PL"/>
        <w:rPr>
          <w:del w:id="633" w:author="Huawei" w:date="2021-04-30T18:23:00Z"/>
        </w:rPr>
      </w:pPr>
      <w:del w:id="634" w:author="Huawei" w:date="2021-04-30T18:23:00Z">
        <w:r w:rsidRPr="003B2883" w:rsidDel="00EE7A20">
          <w:delText xml:space="preserve">              schema:</w:delText>
        </w:r>
      </w:del>
    </w:p>
    <w:p w14:paraId="4421F6D5" w14:textId="2BE719B2" w:rsidR="00673F43" w:rsidRPr="003B2883" w:rsidDel="00EE7A20" w:rsidRDefault="00673F43" w:rsidP="00673F43">
      <w:pPr>
        <w:pStyle w:val="PL"/>
        <w:rPr>
          <w:del w:id="635" w:author="Huawei" w:date="2021-04-30T18:23:00Z"/>
        </w:rPr>
      </w:pPr>
      <w:del w:id="636" w:author="Huawei" w:date="2021-04-30T18:23:00Z">
        <w:r w:rsidRPr="003B2883" w:rsidDel="00EE7A20">
          <w:delText xml:space="preserve">                $ref: 'TS29571_CommonData.yaml#/components/schemas/ProblemDetails'</w:delText>
        </w:r>
      </w:del>
    </w:p>
    <w:p w14:paraId="660717AD" w14:textId="10451833" w:rsidR="00673F43" w:rsidDel="00EE7A20" w:rsidRDefault="00673F43" w:rsidP="00673F43">
      <w:pPr>
        <w:pStyle w:val="PL"/>
        <w:rPr>
          <w:del w:id="637" w:author="Huawei" w:date="2021-04-30T18:23:00Z"/>
        </w:rPr>
      </w:pPr>
      <w:del w:id="638" w:author="Huawei" w:date="2021-04-30T18:23:00Z">
        <w:r w:rsidDel="00EE7A20">
          <w:delText xml:space="preserve">          headers:</w:delText>
        </w:r>
      </w:del>
    </w:p>
    <w:p w14:paraId="392440EF" w14:textId="743B9C80" w:rsidR="00673F43" w:rsidDel="00EE7A20" w:rsidRDefault="00673F43" w:rsidP="00673F43">
      <w:pPr>
        <w:pStyle w:val="PL"/>
        <w:rPr>
          <w:del w:id="639" w:author="Huawei" w:date="2021-04-30T18:23:00Z"/>
        </w:rPr>
      </w:pPr>
      <w:del w:id="640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</w:delText>
        </w:r>
        <w:r w:rsidDel="00EE7A20">
          <w:delText>Location:</w:delText>
        </w:r>
      </w:del>
    </w:p>
    <w:p w14:paraId="3EDBD8AE" w14:textId="53BD05A4" w:rsidR="00673F43" w:rsidDel="00EE7A20" w:rsidRDefault="00673F43" w:rsidP="00673F43">
      <w:pPr>
        <w:pStyle w:val="PL"/>
        <w:rPr>
          <w:del w:id="641" w:author="Huawei" w:date="2021-04-30T18:23:00Z"/>
        </w:rPr>
      </w:pPr>
      <w:del w:id="642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description: '</w:delText>
        </w:r>
        <w:r w:rsidDel="00EE7A20">
          <w:rPr>
            <w:rFonts w:hint="eastAsia"/>
            <w:lang w:eastAsia="zh-CN"/>
          </w:rPr>
          <w:delText>A</w:delText>
        </w:r>
        <w:r w:rsidDel="00EE7A20">
          <w:delText xml:space="preserve">n alternative URI of the </w:delText>
        </w:r>
        <w:r w:rsidDel="00EE7A20">
          <w:rPr>
            <w:rFonts w:hint="eastAsia"/>
            <w:lang w:eastAsia="zh-CN"/>
          </w:rPr>
          <w:delText xml:space="preserve">resource located </w:delText>
        </w:r>
        <w:r w:rsidDel="00EE7A20">
          <w:rPr>
            <w:lang w:eastAsia="zh-CN"/>
          </w:rPr>
          <w:delText xml:space="preserve">on </w:delText>
        </w:r>
        <w:r w:rsidRPr="007C440A" w:rsidDel="00EE7A20">
          <w:rPr>
            <w:lang w:eastAsia="zh-CN"/>
          </w:rPr>
          <w:delText>an alternative service instance within the</w:delText>
        </w:r>
        <w:r w:rsidDel="00EE7A20">
          <w:rPr>
            <w:rFonts w:hint="eastAsia"/>
            <w:lang w:eastAsia="zh-CN"/>
          </w:rPr>
          <w:delText xml:space="preserve"> </w:delText>
        </w:r>
        <w:r w:rsidDel="00EE7A20">
          <w:rPr>
            <w:lang w:eastAsia="zh-CN"/>
          </w:rPr>
          <w:delText xml:space="preserve">same </w:delText>
        </w:r>
        <w:r w:rsidDel="00EE7A20">
          <w:delText>NSSF or NSSF (service) set'</w:delText>
        </w:r>
      </w:del>
    </w:p>
    <w:p w14:paraId="13146C79" w14:textId="5B69EB52" w:rsidR="00673F43" w:rsidDel="00EE7A20" w:rsidRDefault="00673F43" w:rsidP="00673F43">
      <w:pPr>
        <w:pStyle w:val="PL"/>
        <w:rPr>
          <w:del w:id="643" w:author="Huawei" w:date="2021-04-30T18:23:00Z"/>
        </w:rPr>
      </w:pPr>
      <w:del w:id="644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required: true</w:delText>
        </w:r>
      </w:del>
    </w:p>
    <w:p w14:paraId="11920898" w14:textId="19EBB144" w:rsidR="00673F43" w:rsidDel="00EE7A20" w:rsidRDefault="00673F43" w:rsidP="00673F43">
      <w:pPr>
        <w:pStyle w:val="PL"/>
        <w:rPr>
          <w:del w:id="645" w:author="Huawei" w:date="2021-04-30T18:23:00Z"/>
        </w:rPr>
      </w:pPr>
      <w:del w:id="646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schema:</w:delText>
        </w:r>
      </w:del>
    </w:p>
    <w:p w14:paraId="2A607042" w14:textId="6DD095AE" w:rsidR="00673F43" w:rsidDel="00EE7A20" w:rsidRDefault="00673F43" w:rsidP="00673F43">
      <w:pPr>
        <w:pStyle w:val="PL"/>
        <w:rPr>
          <w:del w:id="647" w:author="Huawei" w:date="2021-04-30T18:23:00Z"/>
          <w:lang w:val="en-US" w:eastAsia="zh-CN"/>
        </w:rPr>
      </w:pPr>
      <w:del w:id="648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  </w:delText>
        </w:r>
        <w:r w:rsidDel="00EE7A20">
          <w:delText>type: string</w:delText>
        </w:r>
      </w:del>
    </w:p>
    <w:p w14:paraId="50BF60ED" w14:textId="239F3E05" w:rsidR="00673F43" w:rsidRPr="007C1613" w:rsidDel="00EE7A20" w:rsidRDefault="00673F43" w:rsidP="00673F43">
      <w:pPr>
        <w:pStyle w:val="PL"/>
        <w:rPr>
          <w:del w:id="649" w:author="Huawei" w:date="2021-04-30T18:23:00Z"/>
          <w:lang w:val="en-US"/>
        </w:rPr>
      </w:pPr>
      <w:del w:id="650" w:author="Huawei" w:date="2021-04-30T18:23:00Z">
        <w:r w:rsidRPr="007C1613" w:rsidDel="00EE7A20">
          <w:rPr>
            <w:lang w:val="en-US"/>
          </w:rPr>
          <w:delText xml:space="preserve">            3gpp-Sbi-Target-Nf-Id:</w:delText>
        </w:r>
      </w:del>
    </w:p>
    <w:p w14:paraId="58F652D7" w14:textId="15EDD196" w:rsidR="00673F43" w:rsidRPr="007C1613" w:rsidDel="00EE7A20" w:rsidRDefault="00673F43" w:rsidP="00673F43">
      <w:pPr>
        <w:pStyle w:val="PL"/>
        <w:rPr>
          <w:del w:id="651" w:author="Huawei" w:date="2021-04-30T18:23:00Z"/>
          <w:lang w:val="en-US"/>
        </w:rPr>
      </w:pPr>
      <w:del w:id="652" w:author="Huawei" w:date="2021-04-30T18:23:00Z">
        <w:r w:rsidRPr="007C1613" w:rsidDel="00EE7A2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7CD4EDC6" w14:textId="6BEF33C5" w:rsidR="00673F43" w:rsidRPr="007C1613" w:rsidDel="00EE7A20" w:rsidRDefault="00673F43" w:rsidP="00673F43">
      <w:pPr>
        <w:pStyle w:val="PL"/>
        <w:rPr>
          <w:del w:id="653" w:author="Huawei" w:date="2021-04-30T18:23:00Z"/>
          <w:lang w:val="en-US"/>
        </w:rPr>
      </w:pPr>
      <w:del w:id="654" w:author="Huawei" w:date="2021-04-30T18:23:00Z">
        <w:r w:rsidRPr="007C1613" w:rsidDel="00EE7A20">
          <w:rPr>
            <w:lang w:val="en-US"/>
          </w:rPr>
          <w:delText xml:space="preserve">              schema:</w:delText>
        </w:r>
      </w:del>
    </w:p>
    <w:p w14:paraId="0FB2C5CF" w14:textId="2A587B5A" w:rsidR="00673F43" w:rsidDel="00EE7A20" w:rsidRDefault="00673F43" w:rsidP="00673F43">
      <w:pPr>
        <w:pStyle w:val="PL"/>
        <w:rPr>
          <w:del w:id="655" w:author="Huawei" w:date="2021-04-30T18:23:00Z"/>
        </w:rPr>
      </w:pPr>
      <w:del w:id="656" w:author="Huawei" w:date="2021-04-30T18:23:00Z">
        <w:r w:rsidRPr="007C1613" w:rsidDel="00EE7A20">
          <w:rPr>
            <w:lang w:val="en-US"/>
          </w:rPr>
          <w:delText xml:space="preserve">                type: string</w:delText>
        </w:r>
      </w:del>
    </w:p>
    <w:p w14:paraId="585B59DC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3932796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7F627716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F7F7FC6" w14:textId="77777777" w:rsidR="00673F43" w:rsidRPr="00630AB6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5955C7A3" w14:textId="77777777" w:rsidR="00673F43" w:rsidRDefault="00673F43" w:rsidP="00673F43">
      <w:pPr>
        <w:pStyle w:val="PL"/>
      </w:pPr>
      <w:r w:rsidRPr="00630AB6">
        <w:t xml:space="preserve">        '403':</w:t>
      </w:r>
    </w:p>
    <w:p w14:paraId="4AD8AA08" w14:textId="77777777" w:rsidR="00673F43" w:rsidRPr="0028695C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74FFCB5F" w14:textId="77777777" w:rsidR="00673F43" w:rsidRDefault="00673F43" w:rsidP="00673F43">
      <w:pPr>
        <w:pStyle w:val="PL"/>
      </w:pPr>
      <w:r w:rsidRPr="00630AB6">
        <w:t xml:space="preserve">        '404':</w:t>
      </w:r>
    </w:p>
    <w:p w14:paraId="1429ECE2" w14:textId="77777777" w:rsidR="00673F43" w:rsidRPr="00630AB6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277146D6" w14:textId="77777777" w:rsidR="00673F43" w:rsidRPr="00630AB6" w:rsidRDefault="00673F43" w:rsidP="00673F43">
      <w:pPr>
        <w:pStyle w:val="PL"/>
      </w:pPr>
    </w:p>
    <w:p w14:paraId="3FB74414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4BB7FEA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58272D3E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1FF7977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70E3B12E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A1121BA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2E47CBB1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35E0717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a.yaml#/components/responses/429'</w:t>
      </w:r>
    </w:p>
    <w:p w14:paraId="1942C344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3149CD3D" w14:textId="77777777" w:rsidR="00673F43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77536636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558529A4" w14:textId="77777777" w:rsidR="00673F43" w:rsidRPr="00F8267A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709B5483" w14:textId="77777777" w:rsidR="00673F43" w:rsidRPr="00630AB6" w:rsidRDefault="00673F43" w:rsidP="00673F43">
      <w:pPr>
        <w:pStyle w:val="PL"/>
      </w:pPr>
      <w:r w:rsidRPr="00630AB6">
        <w:t xml:space="preserve">        default:</w:t>
      </w:r>
    </w:p>
    <w:p w14:paraId="120620ED" w14:textId="77777777" w:rsidR="00673F43" w:rsidRPr="00630AB6" w:rsidRDefault="00673F43" w:rsidP="00673F43">
      <w:pPr>
        <w:pStyle w:val="PL"/>
      </w:pPr>
      <w:r w:rsidRPr="00630AB6">
        <w:t xml:space="preserve">          description: Unexpected error</w:t>
      </w:r>
    </w:p>
    <w:p w14:paraId="1029D6FA" w14:textId="77777777" w:rsidR="00673F43" w:rsidRDefault="00673F43" w:rsidP="00673F43">
      <w:pPr>
        <w:pStyle w:val="PL"/>
      </w:pPr>
    </w:p>
    <w:p w14:paraId="3028F51C" w14:textId="77777777" w:rsidR="00673F43" w:rsidRPr="00630AB6" w:rsidRDefault="00673F43" w:rsidP="00673F43">
      <w:pPr>
        <w:pStyle w:val="PL"/>
      </w:pPr>
      <w:r w:rsidRPr="00630AB6">
        <w:t xml:space="preserve">  /nssai-availability/subscriptions</w:t>
      </w:r>
      <w:r>
        <w:t>/{</w:t>
      </w:r>
      <w:r w:rsidRPr="00630AB6">
        <w:rPr>
          <w:lang w:eastAsia="zh-CN"/>
        </w:rPr>
        <w:t>subscriptionId</w:t>
      </w:r>
      <w:r>
        <w:rPr>
          <w:lang w:eastAsia="zh-CN"/>
        </w:rPr>
        <w:t>}</w:t>
      </w:r>
      <w:r w:rsidRPr="00630AB6">
        <w:t>:</w:t>
      </w:r>
    </w:p>
    <w:p w14:paraId="2E50072B" w14:textId="77777777" w:rsidR="00673F43" w:rsidRPr="00630AB6" w:rsidRDefault="00673F43" w:rsidP="00673F43">
      <w:pPr>
        <w:pStyle w:val="PL"/>
      </w:pPr>
      <w:r w:rsidRPr="00630AB6">
        <w:t xml:space="preserve">    delete:</w:t>
      </w:r>
    </w:p>
    <w:p w14:paraId="4F2FC7D9" w14:textId="77777777" w:rsidR="00673F43" w:rsidRPr="00630AB6" w:rsidRDefault="00673F43" w:rsidP="00673F43">
      <w:pPr>
        <w:pStyle w:val="PL"/>
      </w:pPr>
      <w:r w:rsidRPr="00630AB6">
        <w:t xml:space="preserve">      summary: Deletes an already existing NSSAI availability notification subscription</w:t>
      </w:r>
    </w:p>
    <w:p w14:paraId="7712B7C1" w14:textId="77777777" w:rsidR="00673F43" w:rsidRPr="00630AB6" w:rsidRDefault="00673F43" w:rsidP="00673F43">
      <w:pPr>
        <w:pStyle w:val="PL"/>
      </w:pPr>
      <w:r w:rsidRPr="00630AB6">
        <w:t xml:space="preserve">      tags:</w:t>
      </w:r>
    </w:p>
    <w:p w14:paraId="242064D8" w14:textId="77777777" w:rsidR="00673F43" w:rsidRPr="00630AB6" w:rsidRDefault="00673F43" w:rsidP="00673F43">
      <w:pPr>
        <w:pStyle w:val="PL"/>
      </w:pPr>
      <w:r w:rsidRPr="00630AB6">
        <w:t xml:space="preserve">        - Subscription ID (Document)</w:t>
      </w:r>
    </w:p>
    <w:p w14:paraId="09C98485" w14:textId="77777777" w:rsidR="00673F43" w:rsidRPr="00630AB6" w:rsidRDefault="00673F43" w:rsidP="00673F43">
      <w:pPr>
        <w:pStyle w:val="PL"/>
      </w:pPr>
      <w:r w:rsidRPr="00630AB6">
        <w:t xml:space="preserve">      operationId: NSSAIAvailabilityUnsubscribe</w:t>
      </w:r>
    </w:p>
    <w:p w14:paraId="12ED91D3" w14:textId="77777777" w:rsidR="00673F43" w:rsidRPr="00630AB6" w:rsidRDefault="00673F43" w:rsidP="00673F43">
      <w:pPr>
        <w:pStyle w:val="PL"/>
      </w:pPr>
      <w:r w:rsidRPr="00630AB6">
        <w:t xml:space="preserve">      parameters:</w:t>
      </w:r>
    </w:p>
    <w:p w14:paraId="3F000546" w14:textId="77777777" w:rsidR="00673F43" w:rsidRPr="00630AB6" w:rsidRDefault="00673F43" w:rsidP="00673F43">
      <w:pPr>
        <w:pStyle w:val="PL"/>
      </w:pPr>
      <w:r w:rsidRPr="00630AB6">
        <w:t xml:space="preserve">        - name: subscriptionId</w:t>
      </w:r>
    </w:p>
    <w:p w14:paraId="7ED71C0D" w14:textId="77777777" w:rsidR="00673F43" w:rsidRPr="00630AB6" w:rsidRDefault="00673F43" w:rsidP="00673F43">
      <w:pPr>
        <w:pStyle w:val="PL"/>
      </w:pPr>
      <w:r w:rsidRPr="00630AB6">
        <w:t xml:space="preserve">          in: path</w:t>
      </w:r>
    </w:p>
    <w:p w14:paraId="1D5C25D2" w14:textId="77777777" w:rsidR="00673F43" w:rsidRPr="00630AB6" w:rsidRDefault="00673F43" w:rsidP="00673F43">
      <w:pPr>
        <w:pStyle w:val="PL"/>
      </w:pPr>
      <w:r w:rsidRPr="00630AB6">
        <w:t xml:space="preserve">          description: Identifier of the subscription for notification</w:t>
      </w:r>
    </w:p>
    <w:p w14:paraId="7323AFF2" w14:textId="77777777" w:rsidR="00673F43" w:rsidRPr="00630AB6" w:rsidRDefault="00673F43" w:rsidP="00673F43">
      <w:pPr>
        <w:pStyle w:val="PL"/>
      </w:pPr>
      <w:r w:rsidRPr="00630AB6">
        <w:t xml:space="preserve">          required: true</w:t>
      </w:r>
    </w:p>
    <w:p w14:paraId="3B21BBC5" w14:textId="77777777" w:rsidR="00673F43" w:rsidRPr="00630AB6" w:rsidRDefault="00673F43" w:rsidP="00673F43">
      <w:pPr>
        <w:pStyle w:val="PL"/>
      </w:pPr>
      <w:r w:rsidRPr="00630AB6">
        <w:t xml:space="preserve">          schema:</w:t>
      </w:r>
    </w:p>
    <w:p w14:paraId="182D3AED" w14:textId="77777777" w:rsidR="00673F43" w:rsidRPr="00630AB6" w:rsidRDefault="00673F43" w:rsidP="00673F43">
      <w:pPr>
        <w:pStyle w:val="PL"/>
      </w:pPr>
      <w:r w:rsidRPr="00630AB6">
        <w:t xml:space="preserve">            type: string</w:t>
      </w:r>
    </w:p>
    <w:p w14:paraId="1A3A5F15" w14:textId="77777777" w:rsidR="00673F43" w:rsidRPr="00630AB6" w:rsidRDefault="00673F43" w:rsidP="00673F43">
      <w:pPr>
        <w:pStyle w:val="PL"/>
      </w:pPr>
    </w:p>
    <w:p w14:paraId="4C5E58F5" w14:textId="77777777" w:rsidR="00673F43" w:rsidRPr="00630AB6" w:rsidRDefault="00673F43" w:rsidP="00673F43">
      <w:pPr>
        <w:pStyle w:val="PL"/>
      </w:pPr>
      <w:r w:rsidRPr="00630AB6">
        <w:t xml:space="preserve">      responses:</w:t>
      </w:r>
    </w:p>
    <w:p w14:paraId="5A878EE9" w14:textId="77777777" w:rsidR="00673F43" w:rsidRPr="00630AB6" w:rsidRDefault="00673F43" w:rsidP="00673F43">
      <w:pPr>
        <w:pStyle w:val="PL"/>
      </w:pPr>
      <w:r w:rsidRPr="00630AB6">
        <w:t xml:space="preserve">        '204':</w:t>
      </w:r>
    </w:p>
    <w:p w14:paraId="1D826DAB" w14:textId="77777777" w:rsidR="00673F43" w:rsidRDefault="00673F43" w:rsidP="00673F43">
      <w:pPr>
        <w:pStyle w:val="PL"/>
      </w:pPr>
      <w:r w:rsidRPr="00630AB6">
        <w:t xml:space="preserve">          description: No Content (Successful deletion of subscription for NSSAI Availability notification)</w:t>
      </w:r>
    </w:p>
    <w:p w14:paraId="2FB5F79D" w14:textId="77777777" w:rsidR="00673F43" w:rsidRDefault="00673F43" w:rsidP="00673F43">
      <w:pPr>
        <w:pStyle w:val="PL"/>
        <w:rPr>
          <w:ins w:id="657" w:author="Huawei" w:date="2021-04-30T18:23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8EB70A5" w14:textId="6B4D32B2" w:rsidR="00EE7A20" w:rsidRPr="002E5CBA" w:rsidRDefault="00EE7A20" w:rsidP="00673F43">
      <w:pPr>
        <w:pStyle w:val="PL"/>
        <w:rPr>
          <w:lang w:val="en-US"/>
        </w:rPr>
      </w:pPr>
      <w:ins w:id="658" w:author="Huawei" w:date="2021-04-30T18:2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2E9083D" w14:textId="1A35FEA3" w:rsidR="00673F43" w:rsidDel="00EE7A20" w:rsidRDefault="00673F43" w:rsidP="00673F43">
      <w:pPr>
        <w:pStyle w:val="PL"/>
        <w:rPr>
          <w:del w:id="659" w:author="Huawei" w:date="2021-04-30T18:23:00Z"/>
          <w:lang w:val="en-US"/>
        </w:rPr>
      </w:pPr>
      <w:del w:id="660" w:author="Huawei" w:date="2021-04-30T18:23:00Z">
        <w:r w:rsidRPr="002E5CBA" w:rsidDel="00EE7A20">
          <w:rPr>
            <w:lang w:val="en-US"/>
          </w:rPr>
          <w:delText xml:space="preserve">          description: </w:delText>
        </w:r>
        <w:r w:rsidDel="00EE7A20">
          <w:rPr>
            <w:lang w:val="en-US"/>
          </w:rPr>
          <w:delText>temporary redirect</w:delText>
        </w:r>
      </w:del>
    </w:p>
    <w:p w14:paraId="70EE13ED" w14:textId="71EEB0B0" w:rsidR="00673F43" w:rsidRPr="003B2883" w:rsidDel="00EE7A20" w:rsidRDefault="00673F43" w:rsidP="00673F43">
      <w:pPr>
        <w:pStyle w:val="PL"/>
        <w:rPr>
          <w:del w:id="661" w:author="Huawei" w:date="2021-04-30T18:23:00Z"/>
        </w:rPr>
      </w:pPr>
      <w:del w:id="662" w:author="Huawei" w:date="2021-04-30T18:23:00Z">
        <w:r w:rsidRPr="003B2883" w:rsidDel="00EE7A20">
          <w:delText xml:space="preserve">          content:</w:delText>
        </w:r>
      </w:del>
    </w:p>
    <w:p w14:paraId="787F7064" w14:textId="4B6B98AC" w:rsidR="00673F43" w:rsidRPr="003B2883" w:rsidDel="00EE7A20" w:rsidRDefault="00673F43" w:rsidP="00673F43">
      <w:pPr>
        <w:pStyle w:val="PL"/>
        <w:rPr>
          <w:del w:id="663" w:author="Huawei" w:date="2021-04-30T18:23:00Z"/>
        </w:rPr>
      </w:pPr>
      <w:del w:id="664" w:author="Huawei" w:date="2021-04-30T18:23:00Z">
        <w:r w:rsidRPr="003B2883" w:rsidDel="00EE7A20">
          <w:delText xml:space="preserve">            application/problem+json:</w:delText>
        </w:r>
      </w:del>
    </w:p>
    <w:p w14:paraId="4C07B1ED" w14:textId="5BBFD942" w:rsidR="00673F43" w:rsidRPr="003B2883" w:rsidDel="00EE7A20" w:rsidRDefault="00673F43" w:rsidP="00673F43">
      <w:pPr>
        <w:pStyle w:val="PL"/>
        <w:rPr>
          <w:del w:id="665" w:author="Huawei" w:date="2021-04-30T18:23:00Z"/>
        </w:rPr>
      </w:pPr>
      <w:del w:id="666" w:author="Huawei" w:date="2021-04-30T18:23:00Z">
        <w:r w:rsidRPr="003B2883" w:rsidDel="00EE7A20">
          <w:delText xml:space="preserve">              schema:</w:delText>
        </w:r>
      </w:del>
    </w:p>
    <w:p w14:paraId="5E41A5D7" w14:textId="6A38A0B8" w:rsidR="00673F43" w:rsidRPr="003B2883" w:rsidDel="00EE7A20" w:rsidRDefault="00673F43" w:rsidP="00673F43">
      <w:pPr>
        <w:pStyle w:val="PL"/>
        <w:rPr>
          <w:del w:id="667" w:author="Huawei" w:date="2021-04-30T18:23:00Z"/>
        </w:rPr>
      </w:pPr>
      <w:del w:id="668" w:author="Huawei" w:date="2021-04-30T18:23:00Z">
        <w:r w:rsidRPr="003B2883" w:rsidDel="00EE7A20">
          <w:delText xml:space="preserve">                $ref: 'TS29571_CommonData.yaml#/components/schemas/ProblemDetails'</w:delText>
        </w:r>
      </w:del>
    </w:p>
    <w:p w14:paraId="178413A8" w14:textId="118D180C" w:rsidR="00673F43" w:rsidDel="00EE7A20" w:rsidRDefault="00673F43" w:rsidP="00673F43">
      <w:pPr>
        <w:pStyle w:val="PL"/>
        <w:rPr>
          <w:del w:id="669" w:author="Huawei" w:date="2021-04-30T18:23:00Z"/>
        </w:rPr>
      </w:pPr>
      <w:del w:id="670" w:author="Huawei" w:date="2021-04-30T18:23:00Z">
        <w:r w:rsidDel="00EE7A20">
          <w:delText xml:space="preserve">          headers:</w:delText>
        </w:r>
      </w:del>
    </w:p>
    <w:p w14:paraId="40F2D2BF" w14:textId="3AE2FBD0" w:rsidR="00673F43" w:rsidDel="00EE7A20" w:rsidRDefault="00673F43" w:rsidP="00673F43">
      <w:pPr>
        <w:pStyle w:val="PL"/>
        <w:rPr>
          <w:del w:id="671" w:author="Huawei" w:date="2021-04-30T18:23:00Z"/>
        </w:rPr>
      </w:pPr>
      <w:del w:id="672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</w:delText>
        </w:r>
        <w:r w:rsidDel="00EE7A20">
          <w:delText>Location:</w:delText>
        </w:r>
      </w:del>
    </w:p>
    <w:p w14:paraId="3E8BC480" w14:textId="51CAC110" w:rsidR="00673F43" w:rsidDel="00EE7A20" w:rsidRDefault="00673F43" w:rsidP="00673F43">
      <w:pPr>
        <w:pStyle w:val="PL"/>
        <w:rPr>
          <w:del w:id="673" w:author="Huawei" w:date="2021-04-30T18:23:00Z"/>
        </w:rPr>
      </w:pPr>
      <w:del w:id="674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description: '</w:delText>
        </w:r>
        <w:r w:rsidDel="00EE7A20">
          <w:rPr>
            <w:rFonts w:hint="eastAsia"/>
            <w:lang w:eastAsia="zh-CN"/>
          </w:rPr>
          <w:delText>A</w:delText>
        </w:r>
        <w:r w:rsidDel="00EE7A20">
          <w:delText xml:space="preserve">n alternative URI of the </w:delText>
        </w:r>
        <w:r w:rsidDel="00EE7A20">
          <w:rPr>
            <w:rFonts w:hint="eastAsia"/>
            <w:lang w:eastAsia="zh-CN"/>
          </w:rPr>
          <w:delText xml:space="preserve">resource located </w:delText>
        </w:r>
        <w:r w:rsidDel="00EE7A20">
          <w:rPr>
            <w:lang w:eastAsia="zh-CN"/>
          </w:rPr>
          <w:delText xml:space="preserve">on </w:delText>
        </w:r>
        <w:r w:rsidRPr="007C440A" w:rsidDel="00EE7A20">
          <w:rPr>
            <w:lang w:eastAsia="zh-CN"/>
          </w:rPr>
          <w:delText>an alternative service instance within the</w:delText>
        </w:r>
        <w:r w:rsidDel="00EE7A20">
          <w:rPr>
            <w:rFonts w:hint="eastAsia"/>
            <w:lang w:eastAsia="zh-CN"/>
          </w:rPr>
          <w:delText xml:space="preserve"> </w:delText>
        </w:r>
        <w:r w:rsidDel="00EE7A20">
          <w:rPr>
            <w:lang w:eastAsia="zh-CN"/>
          </w:rPr>
          <w:delText xml:space="preserve">same </w:delText>
        </w:r>
        <w:r w:rsidDel="00EE7A20">
          <w:delText>NSSF or NSSF (service) set'</w:delText>
        </w:r>
      </w:del>
    </w:p>
    <w:p w14:paraId="12FE378C" w14:textId="38533DFA" w:rsidR="00673F43" w:rsidDel="00EE7A20" w:rsidRDefault="00673F43" w:rsidP="00673F43">
      <w:pPr>
        <w:pStyle w:val="PL"/>
        <w:rPr>
          <w:del w:id="675" w:author="Huawei" w:date="2021-04-30T18:23:00Z"/>
        </w:rPr>
      </w:pPr>
      <w:del w:id="676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required: true</w:delText>
        </w:r>
      </w:del>
    </w:p>
    <w:p w14:paraId="3DA5AF8E" w14:textId="42649CE5" w:rsidR="00673F43" w:rsidDel="00EE7A20" w:rsidRDefault="00673F43" w:rsidP="00673F43">
      <w:pPr>
        <w:pStyle w:val="PL"/>
        <w:rPr>
          <w:del w:id="677" w:author="Huawei" w:date="2021-04-30T18:23:00Z"/>
        </w:rPr>
      </w:pPr>
      <w:del w:id="678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schema:</w:delText>
        </w:r>
      </w:del>
    </w:p>
    <w:p w14:paraId="184CAF2F" w14:textId="586DF7B7" w:rsidR="00673F43" w:rsidRPr="002E5CBA" w:rsidDel="00EE7A20" w:rsidRDefault="00673F43" w:rsidP="00673F43">
      <w:pPr>
        <w:pStyle w:val="PL"/>
        <w:rPr>
          <w:del w:id="679" w:author="Huawei" w:date="2021-04-30T18:23:00Z"/>
          <w:lang w:val="en-US" w:eastAsia="zh-CN"/>
        </w:rPr>
      </w:pPr>
      <w:del w:id="680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  </w:delText>
        </w:r>
        <w:r w:rsidDel="00EE7A20">
          <w:delText>type: string</w:delText>
        </w:r>
      </w:del>
    </w:p>
    <w:p w14:paraId="50E95452" w14:textId="5A54B283" w:rsidR="00673F43" w:rsidRPr="007C1613" w:rsidDel="00EE7A20" w:rsidRDefault="00673F43" w:rsidP="00673F43">
      <w:pPr>
        <w:pStyle w:val="PL"/>
        <w:rPr>
          <w:del w:id="681" w:author="Huawei" w:date="2021-04-30T18:23:00Z"/>
          <w:lang w:val="en-US"/>
        </w:rPr>
      </w:pPr>
      <w:del w:id="682" w:author="Huawei" w:date="2021-04-30T18:23:00Z">
        <w:r w:rsidRPr="007C1613" w:rsidDel="00EE7A20">
          <w:rPr>
            <w:lang w:val="en-US"/>
          </w:rPr>
          <w:delText xml:space="preserve">            3gpp-Sbi-Target-Nf-Id:</w:delText>
        </w:r>
      </w:del>
    </w:p>
    <w:p w14:paraId="2254BB1D" w14:textId="55D913C4" w:rsidR="00673F43" w:rsidRPr="007C1613" w:rsidDel="00EE7A20" w:rsidRDefault="00673F43" w:rsidP="00673F43">
      <w:pPr>
        <w:pStyle w:val="PL"/>
        <w:rPr>
          <w:del w:id="683" w:author="Huawei" w:date="2021-04-30T18:23:00Z"/>
          <w:lang w:val="en-US"/>
        </w:rPr>
      </w:pPr>
      <w:del w:id="684" w:author="Huawei" w:date="2021-04-30T18:23:00Z">
        <w:r w:rsidRPr="007C1613" w:rsidDel="00EE7A2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279AFB8A" w14:textId="17042424" w:rsidR="00673F43" w:rsidRPr="007C1613" w:rsidDel="00EE7A20" w:rsidRDefault="00673F43" w:rsidP="00673F43">
      <w:pPr>
        <w:pStyle w:val="PL"/>
        <w:rPr>
          <w:del w:id="685" w:author="Huawei" w:date="2021-04-30T18:23:00Z"/>
          <w:lang w:val="en-US"/>
        </w:rPr>
      </w:pPr>
      <w:del w:id="686" w:author="Huawei" w:date="2021-04-30T18:23:00Z">
        <w:r w:rsidRPr="007C1613" w:rsidDel="00EE7A20">
          <w:rPr>
            <w:lang w:val="en-US"/>
          </w:rPr>
          <w:delText xml:space="preserve">              schema:</w:delText>
        </w:r>
      </w:del>
    </w:p>
    <w:p w14:paraId="7FB092DA" w14:textId="2182C26F" w:rsidR="00673F43" w:rsidDel="00EE7A20" w:rsidRDefault="00673F43" w:rsidP="00673F43">
      <w:pPr>
        <w:pStyle w:val="PL"/>
        <w:rPr>
          <w:del w:id="687" w:author="Huawei" w:date="2021-04-30T18:23:00Z"/>
          <w:lang w:val="en-US"/>
        </w:rPr>
      </w:pPr>
      <w:del w:id="688" w:author="Huawei" w:date="2021-04-30T18:23:00Z">
        <w:r w:rsidRPr="007C1613" w:rsidDel="00EE7A20">
          <w:rPr>
            <w:lang w:val="en-US"/>
          </w:rPr>
          <w:delText xml:space="preserve">                type: string</w:delText>
        </w:r>
      </w:del>
    </w:p>
    <w:p w14:paraId="33FEBE77" w14:textId="77777777" w:rsidR="00673F43" w:rsidRDefault="00673F43" w:rsidP="00673F43">
      <w:pPr>
        <w:pStyle w:val="PL"/>
        <w:rPr>
          <w:ins w:id="689" w:author="Huawei" w:date="2021-04-30T18:24:00Z"/>
          <w:lang w:val="en-US"/>
        </w:rPr>
      </w:pPr>
      <w:r w:rsidRPr="00046E6A">
        <w:rPr>
          <w:lang w:val="en-US"/>
        </w:rPr>
        <w:t xml:space="preserve">        '308':</w:t>
      </w:r>
    </w:p>
    <w:p w14:paraId="68D2CEED" w14:textId="7A5938CE" w:rsidR="00EE7A20" w:rsidRPr="00046E6A" w:rsidRDefault="00EE7A20" w:rsidP="00673F43">
      <w:pPr>
        <w:pStyle w:val="PL"/>
        <w:rPr>
          <w:lang w:val="en-US"/>
        </w:rPr>
      </w:pPr>
      <w:ins w:id="690" w:author="Huawei" w:date="2021-04-30T18:2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4EDDAC14" w14:textId="7EF7FD99" w:rsidR="00673F43" w:rsidDel="00EE7A20" w:rsidRDefault="00673F43" w:rsidP="00673F43">
      <w:pPr>
        <w:pStyle w:val="PL"/>
        <w:rPr>
          <w:del w:id="691" w:author="Huawei" w:date="2021-04-30T18:24:00Z"/>
          <w:lang w:val="en-US"/>
        </w:rPr>
      </w:pPr>
      <w:del w:id="692" w:author="Huawei" w:date="2021-04-30T18:24:00Z">
        <w:r w:rsidRPr="00046E6A" w:rsidDel="00EE7A20">
          <w:rPr>
            <w:lang w:val="en-US"/>
          </w:rPr>
          <w:delText xml:space="preserve">          description: permanent redirect</w:delText>
        </w:r>
      </w:del>
    </w:p>
    <w:p w14:paraId="291F54BB" w14:textId="5540D636" w:rsidR="00673F43" w:rsidRPr="003B2883" w:rsidDel="00EE7A20" w:rsidRDefault="00673F43" w:rsidP="00673F43">
      <w:pPr>
        <w:pStyle w:val="PL"/>
        <w:rPr>
          <w:del w:id="693" w:author="Huawei" w:date="2021-04-30T18:24:00Z"/>
        </w:rPr>
      </w:pPr>
      <w:del w:id="694" w:author="Huawei" w:date="2021-04-30T18:24:00Z">
        <w:r w:rsidRPr="003B2883" w:rsidDel="00EE7A20">
          <w:delText xml:space="preserve">          content:</w:delText>
        </w:r>
      </w:del>
    </w:p>
    <w:p w14:paraId="32025F21" w14:textId="08206DC1" w:rsidR="00673F43" w:rsidRPr="003B2883" w:rsidDel="00EE7A20" w:rsidRDefault="00673F43" w:rsidP="00673F43">
      <w:pPr>
        <w:pStyle w:val="PL"/>
        <w:rPr>
          <w:del w:id="695" w:author="Huawei" w:date="2021-04-30T18:24:00Z"/>
        </w:rPr>
      </w:pPr>
      <w:del w:id="696" w:author="Huawei" w:date="2021-04-30T18:24:00Z">
        <w:r w:rsidRPr="003B2883" w:rsidDel="00EE7A20">
          <w:delText xml:space="preserve">            application/problem+json:</w:delText>
        </w:r>
      </w:del>
    </w:p>
    <w:p w14:paraId="20083C9F" w14:textId="4B213228" w:rsidR="00673F43" w:rsidRPr="003B2883" w:rsidDel="00EE7A20" w:rsidRDefault="00673F43" w:rsidP="00673F43">
      <w:pPr>
        <w:pStyle w:val="PL"/>
        <w:rPr>
          <w:del w:id="697" w:author="Huawei" w:date="2021-04-30T18:24:00Z"/>
        </w:rPr>
      </w:pPr>
      <w:del w:id="698" w:author="Huawei" w:date="2021-04-30T18:24:00Z">
        <w:r w:rsidRPr="003B2883" w:rsidDel="00EE7A20">
          <w:delText xml:space="preserve">              schema:</w:delText>
        </w:r>
      </w:del>
    </w:p>
    <w:p w14:paraId="770A6C1C" w14:textId="0BDDD297" w:rsidR="00673F43" w:rsidRPr="003B2883" w:rsidDel="00EE7A20" w:rsidRDefault="00673F43" w:rsidP="00673F43">
      <w:pPr>
        <w:pStyle w:val="PL"/>
        <w:rPr>
          <w:del w:id="699" w:author="Huawei" w:date="2021-04-30T18:24:00Z"/>
        </w:rPr>
      </w:pPr>
      <w:del w:id="700" w:author="Huawei" w:date="2021-04-30T18:24:00Z">
        <w:r w:rsidRPr="003B2883" w:rsidDel="00EE7A20">
          <w:delText xml:space="preserve">                $ref: 'TS29571_CommonData.yaml#/components/schemas/ProblemDetails'</w:delText>
        </w:r>
      </w:del>
    </w:p>
    <w:p w14:paraId="65E271E5" w14:textId="78E2D150" w:rsidR="00673F43" w:rsidDel="00EE7A20" w:rsidRDefault="00673F43" w:rsidP="00673F43">
      <w:pPr>
        <w:pStyle w:val="PL"/>
        <w:rPr>
          <w:del w:id="701" w:author="Huawei" w:date="2021-04-30T18:24:00Z"/>
        </w:rPr>
      </w:pPr>
      <w:del w:id="702" w:author="Huawei" w:date="2021-04-30T18:24:00Z">
        <w:r w:rsidDel="00EE7A20">
          <w:delText xml:space="preserve">          headers:</w:delText>
        </w:r>
      </w:del>
    </w:p>
    <w:p w14:paraId="3B38449E" w14:textId="4198524A" w:rsidR="00673F43" w:rsidDel="00EE7A20" w:rsidRDefault="00673F43" w:rsidP="00673F43">
      <w:pPr>
        <w:pStyle w:val="PL"/>
        <w:rPr>
          <w:del w:id="703" w:author="Huawei" w:date="2021-04-30T18:24:00Z"/>
        </w:rPr>
      </w:pPr>
      <w:del w:id="704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</w:delText>
        </w:r>
        <w:r w:rsidDel="00EE7A20">
          <w:delText>Location:</w:delText>
        </w:r>
      </w:del>
    </w:p>
    <w:p w14:paraId="78AD46D9" w14:textId="527EC5E0" w:rsidR="00673F43" w:rsidDel="00EE7A20" w:rsidRDefault="00673F43" w:rsidP="00673F43">
      <w:pPr>
        <w:pStyle w:val="PL"/>
        <w:rPr>
          <w:del w:id="705" w:author="Huawei" w:date="2021-04-30T18:24:00Z"/>
        </w:rPr>
      </w:pPr>
      <w:del w:id="706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description: '</w:delText>
        </w:r>
        <w:r w:rsidDel="00EE7A20">
          <w:rPr>
            <w:rFonts w:hint="eastAsia"/>
            <w:lang w:eastAsia="zh-CN"/>
          </w:rPr>
          <w:delText>A</w:delText>
        </w:r>
        <w:r w:rsidDel="00EE7A20">
          <w:delText xml:space="preserve">n alternative URI of the </w:delText>
        </w:r>
        <w:r w:rsidDel="00EE7A20">
          <w:rPr>
            <w:rFonts w:hint="eastAsia"/>
            <w:lang w:eastAsia="zh-CN"/>
          </w:rPr>
          <w:delText xml:space="preserve">resource located </w:delText>
        </w:r>
        <w:r w:rsidDel="00EE7A20">
          <w:rPr>
            <w:lang w:eastAsia="zh-CN"/>
          </w:rPr>
          <w:delText xml:space="preserve">on </w:delText>
        </w:r>
        <w:r w:rsidRPr="007C440A" w:rsidDel="00EE7A20">
          <w:rPr>
            <w:lang w:eastAsia="zh-CN"/>
          </w:rPr>
          <w:delText>an alternative service instance within the</w:delText>
        </w:r>
        <w:r w:rsidDel="00EE7A20">
          <w:rPr>
            <w:rFonts w:hint="eastAsia"/>
            <w:lang w:eastAsia="zh-CN"/>
          </w:rPr>
          <w:delText xml:space="preserve"> </w:delText>
        </w:r>
        <w:r w:rsidDel="00EE7A20">
          <w:rPr>
            <w:lang w:eastAsia="zh-CN"/>
          </w:rPr>
          <w:delText xml:space="preserve">same </w:delText>
        </w:r>
        <w:r w:rsidDel="00EE7A20">
          <w:delText>NSSF or NSSF (service) set'</w:delText>
        </w:r>
      </w:del>
    </w:p>
    <w:p w14:paraId="2A83F0CA" w14:textId="050A3012" w:rsidR="00673F43" w:rsidDel="00EE7A20" w:rsidRDefault="00673F43" w:rsidP="00673F43">
      <w:pPr>
        <w:pStyle w:val="PL"/>
        <w:rPr>
          <w:del w:id="707" w:author="Huawei" w:date="2021-04-30T18:24:00Z"/>
        </w:rPr>
      </w:pPr>
      <w:del w:id="708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required: true</w:delText>
        </w:r>
      </w:del>
    </w:p>
    <w:p w14:paraId="22B935E6" w14:textId="461AB005" w:rsidR="00673F43" w:rsidDel="00EE7A20" w:rsidRDefault="00673F43" w:rsidP="00673F43">
      <w:pPr>
        <w:pStyle w:val="PL"/>
        <w:rPr>
          <w:del w:id="709" w:author="Huawei" w:date="2021-04-30T18:24:00Z"/>
        </w:rPr>
      </w:pPr>
      <w:del w:id="710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schema:</w:delText>
        </w:r>
      </w:del>
    </w:p>
    <w:p w14:paraId="36557B18" w14:textId="67DCB7C4" w:rsidR="00673F43" w:rsidDel="00EE7A20" w:rsidRDefault="00673F43" w:rsidP="00673F43">
      <w:pPr>
        <w:pStyle w:val="PL"/>
        <w:rPr>
          <w:del w:id="711" w:author="Huawei" w:date="2021-04-30T18:24:00Z"/>
          <w:lang w:val="en-US" w:eastAsia="zh-CN"/>
        </w:rPr>
      </w:pPr>
      <w:del w:id="712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  </w:delText>
        </w:r>
        <w:r w:rsidDel="00EE7A20">
          <w:delText>type: string</w:delText>
        </w:r>
      </w:del>
    </w:p>
    <w:p w14:paraId="08600696" w14:textId="4BED7A5C" w:rsidR="00673F43" w:rsidRPr="007C1613" w:rsidDel="00EE7A20" w:rsidRDefault="00673F43" w:rsidP="00673F43">
      <w:pPr>
        <w:pStyle w:val="PL"/>
        <w:rPr>
          <w:del w:id="713" w:author="Huawei" w:date="2021-04-30T18:24:00Z"/>
          <w:lang w:val="en-US"/>
        </w:rPr>
      </w:pPr>
      <w:del w:id="714" w:author="Huawei" w:date="2021-04-30T18:24:00Z">
        <w:r w:rsidRPr="007C1613" w:rsidDel="00EE7A20">
          <w:rPr>
            <w:lang w:val="en-US"/>
          </w:rPr>
          <w:delText xml:space="preserve">            3gpp-Sbi-Target-Nf-Id:</w:delText>
        </w:r>
      </w:del>
    </w:p>
    <w:p w14:paraId="66E96B2D" w14:textId="5CFE8E36" w:rsidR="00673F43" w:rsidRPr="007C1613" w:rsidDel="00EE7A20" w:rsidRDefault="00673F43" w:rsidP="00673F43">
      <w:pPr>
        <w:pStyle w:val="PL"/>
        <w:rPr>
          <w:del w:id="715" w:author="Huawei" w:date="2021-04-30T18:24:00Z"/>
          <w:lang w:val="en-US"/>
        </w:rPr>
      </w:pPr>
      <w:del w:id="716" w:author="Huawei" w:date="2021-04-30T18:24:00Z">
        <w:r w:rsidRPr="007C1613" w:rsidDel="00EE7A2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23C19084" w14:textId="63CC0536" w:rsidR="00673F43" w:rsidRPr="007C1613" w:rsidDel="00EE7A20" w:rsidRDefault="00673F43" w:rsidP="00673F43">
      <w:pPr>
        <w:pStyle w:val="PL"/>
        <w:rPr>
          <w:del w:id="717" w:author="Huawei" w:date="2021-04-30T18:24:00Z"/>
          <w:lang w:val="en-US"/>
        </w:rPr>
      </w:pPr>
      <w:del w:id="718" w:author="Huawei" w:date="2021-04-30T18:24:00Z">
        <w:r w:rsidRPr="007C1613" w:rsidDel="00EE7A20">
          <w:rPr>
            <w:lang w:val="en-US"/>
          </w:rPr>
          <w:delText xml:space="preserve">              schema:</w:delText>
        </w:r>
      </w:del>
    </w:p>
    <w:p w14:paraId="53D1D265" w14:textId="43DF4E7C" w:rsidR="00673F43" w:rsidDel="00EE7A20" w:rsidRDefault="00673F43" w:rsidP="00673F43">
      <w:pPr>
        <w:pStyle w:val="PL"/>
        <w:rPr>
          <w:del w:id="719" w:author="Huawei" w:date="2021-04-30T18:24:00Z"/>
        </w:rPr>
      </w:pPr>
      <w:del w:id="720" w:author="Huawei" w:date="2021-04-30T18:24:00Z">
        <w:r w:rsidRPr="007C1613" w:rsidDel="00EE7A20">
          <w:rPr>
            <w:lang w:val="en-US"/>
          </w:rPr>
          <w:delText xml:space="preserve">                type: string</w:delText>
        </w:r>
      </w:del>
    </w:p>
    <w:p w14:paraId="3381609B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563F414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6697479B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4A2E2D1" w14:textId="77777777" w:rsidR="00673F43" w:rsidRPr="00630AB6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07E46025" w14:textId="77777777" w:rsidR="00673F43" w:rsidRDefault="00673F43" w:rsidP="00673F43">
      <w:pPr>
        <w:pStyle w:val="PL"/>
      </w:pPr>
      <w:r w:rsidRPr="00630AB6">
        <w:t xml:space="preserve">        '404':</w:t>
      </w:r>
    </w:p>
    <w:p w14:paraId="5F49145A" w14:textId="77777777" w:rsidR="00673F43" w:rsidRPr="00630AB6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404</w:t>
      </w:r>
      <w:r w:rsidRPr="008F2F3C">
        <w:t>'</w:t>
      </w:r>
    </w:p>
    <w:p w14:paraId="119EA148" w14:textId="77777777" w:rsidR="00673F43" w:rsidRPr="00630AB6" w:rsidRDefault="00673F43" w:rsidP="00673F43">
      <w:pPr>
        <w:pStyle w:val="PL"/>
      </w:pPr>
    </w:p>
    <w:p w14:paraId="0D9DFFCE" w14:textId="77777777" w:rsidR="00673F43" w:rsidRDefault="00673F43" w:rsidP="00673F43">
      <w:pPr>
        <w:pStyle w:val="PL"/>
      </w:pPr>
      <w:r>
        <w:t xml:space="preserve">        '429</w:t>
      </w:r>
      <w:r w:rsidRPr="00630AB6">
        <w:t>':</w:t>
      </w:r>
    </w:p>
    <w:p w14:paraId="016B419B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0AC07A87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15294EC2" w14:textId="77777777" w:rsidR="00673F43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6CBF32EA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7E1139AC" w14:textId="77777777" w:rsidR="00673F43" w:rsidRDefault="00673F43" w:rsidP="00673F43">
      <w:pPr>
        <w:pStyle w:val="PL"/>
      </w:pPr>
      <w:r w:rsidRPr="002E5CBA">
        <w:rPr>
          <w:lang w:val="en-US"/>
        </w:rPr>
        <w:lastRenderedPageBreak/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75DE6B0D" w14:textId="77777777" w:rsidR="00673F43" w:rsidRPr="00630AB6" w:rsidRDefault="00673F43" w:rsidP="00673F43">
      <w:pPr>
        <w:pStyle w:val="PL"/>
      </w:pPr>
    </w:p>
    <w:p w14:paraId="70BDBD64" w14:textId="77777777" w:rsidR="00673F43" w:rsidRPr="00630AB6" w:rsidRDefault="00673F43" w:rsidP="00673F43">
      <w:pPr>
        <w:pStyle w:val="PL"/>
      </w:pPr>
      <w:r w:rsidRPr="00630AB6">
        <w:t xml:space="preserve">        default:</w:t>
      </w:r>
    </w:p>
    <w:p w14:paraId="3A17A648" w14:textId="77777777" w:rsidR="00673F43" w:rsidRDefault="00673F43" w:rsidP="00673F43">
      <w:pPr>
        <w:pStyle w:val="PL"/>
      </w:pPr>
      <w:r w:rsidRPr="00630AB6">
        <w:t xml:space="preserve">          description: Unexpected error</w:t>
      </w:r>
    </w:p>
    <w:p w14:paraId="3852E2DC" w14:textId="77777777" w:rsidR="00673F43" w:rsidRPr="00630AB6" w:rsidRDefault="00673F43" w:rsidP="00673F43">
      <w:pPr>
        <w:pStyle w:val="PL"/>
      </w:pPr>
    </w:p>
    <w:p w14:paraId="5ED5EF6E" w14:textId="77777777" w:rsidR="00673F43" w:rsidRPr="00630AB6" w:rsidRDefault="00673F43" w:rsidP="00673F43">
      <w:pPr>
        <w:pStyle w:val="PL"/>
      </w:pPr>
      <w:r w:rsidRPr="00630AB6">
        <w:t xml:space="preserve">    patch:</w:t>
      </w:r>
    </w:p>
    <w:p w14:paraId="504F432D" w14:textId="77777777" w:rsidR="00673F43" w:rsidRPr="00630AB6" w:rsidRDefault="00673F43" w:rsidP="00673F43">
      <w:pPr>
        <w:pStyle w:val="PL"/>
      </w:pPr>
      <w:r w:rsidRPr="00630AB6">
        <w:t xml:space="preserve">      summary: </w:t>
      </w:r>
      <w:r>
        <w:t>updates</w:t>
      </w:r>
      <w:r w:rsidRPr="00630AB6">
        <w:t xml:space="preserve"> an already existing NSSAI availability notification subscription</w:t>
      </w:r>
    </w:p>
    <w:p w14:paraId="0BD0E4A0" w14:textId="77777777" w:rsidR="00673F43" w:rsidRPr="00630AB6" w:rsidRDefault="00673F43" w:rsidP="00673F43">
      <w:pPr>
        <w:pStyle w:val="PL"/>
      </w:pPr>
      <w:r w:rsidRPr="00630AB6">
        <w:t xml:space="preserve">      tags:</w:t>
      </w:r>
    </w:p>
    <w:p w14:paraId="67DF8858" w14:textId="77777777" w:rsidR="00673F43" w:rsidRPr="00630AB6" w:rsidRDefault="00673F43" w:rsidP="00673F43">
      <w:pPr>
        <w:pStyle w:val="PL"/>
      </w:pPr>
      <w:r w:rsidRPr="00630AB6">
        <w:t xml:space="preserve">        - Subscription ID (Document)</w:t>
      </w:r>
    </w:p>
    <w:p w14:paraId="057E76FB" w14:textId="77777777" w:rsidR="00673F43" w:rsidRPr="00630AB6" w:rsidRDefault="00673F43" w:rsidP="00673F43">
      <w:pPr>
        <w:pStyle w:val="PL"/>
      </w:pPr>
      <w:r w:rsidRPr="00630AB6">
        <w:t xml:space="preserve">      operationId: NSSAIAvailability</w:t>
      </w:r>
      <w:r>
        <w:t>SubModify</w:t>
      </w:r>
      <w:r w:rsidRPr="00630AB6">
        <w:t>Patch</w:t>
      </w:r>
    </w:p>
    <w:p w14:paraId="5FA73AF2" w14:textId="77777777" w:rsidR="00673F43" w:rsidRPr="00630AB6" w:rsidRDefault="00673F43" w:rsidP="00673F43">
      <w:pPr>
        <w:pStyle w:val="PL"/>
      </w:pPr>
      <w:r w:rsidRPr="00630AB6">
        <w:t xml:space="preserve">      parameters:</w:t>
      </w:r>
    </w:p>
    <w:p w14:paraId="2D8D45DC" w14:textId="77777777" w:rsidR="00673F43" w:rsidRPr="00630AB6" w:rsidRDefault="00673F43" w:rsidP="00673F43">
      <w:pPr>
        <w:pStyle w:val="PL"/>
      </w:pPr>
      <w:r w:rsidRPr="00630AB6">
        <w:t xml:space="preserve">        - name: subscriptionId</w:t>
      </w:r>
    </w:p>
    <w:p w14:paraId="1FBDCAA3" w14:textId="77777777" w:rsidR="00673F43" w:rsidRPr="00630AB6" w:rsidRDefault="00673F43" w:rsidP="00673F43">
      <w:pPr>
        <w:pStyle w:val="PL"/>
      </w:pPr>
      <w:r w:rsidRPr="00630AB6">
        <w:t xml:space="preserve">          in: path</w:t>
      </w:r>
    </w:p>
    <w:p w14:paraId="4F138E27" w14:textId="77777777" w:rsidR="00673F43" w:rsidRPr="00630AB6" w:rsidRDefault="00673F43" w:rsidP="00673F43">
      <w:pPr>
        <w:pStyle w:val="PL"/>
      </w:pPr>
      <w:r w:rsidRPr="00630AB6">
        <w:t xml:space="preserve">          description: Identifier of the subscription for notification</w:t>
      </w:r>
    </w:p>
    <w:p w14:paraId="3C415E30" w14:textId="77777777" w:rsidR="00673F43" w:rsidRPr="00630AB6" w:rsidRDefault="00673F43" w:rsidP="00673F43">
      <w:pPr>
        <w:pStyle w:val="PL"/>
      </w:pPr>
      <w:r w:rsidRPr="00630AB6">
        <w:t xml:space="preserve">          required: true</w:t>
      </w:r>
    </w:p>
    <w:p w14:paraId="32C7201E" w14:textId="77777777" w:rsidR="00673F43" w:rsidRPr="00630AB6" w:rsidRDefault="00673F43" w:rsidP="00673F43">
      <w:pPr>
        <w:pStyle w:val="PL"/>
      </w:pPr>
      <w:r w:rsidRPr="00630AB6">
        <w:t xml:space="preserve">          schema:</w:t>
      </w:r>
    </w:p>
    <w:p w14:paraId="1C280015" w14:textId="77777777" w:rsidR="00673F43" w:rsidRDefault="00673F43" w:rsidP="00673F43">
      <w:pPr>
        <w:pStyle w:val="PL"/>
      </w:pPr>
      <w:r w:rsidRPr="00630AB6">
        <w:t xml:space="preserve">            type: string</w:t>
      </w:r>
    </w:p>
    <w:p w14:paraId="4597EFA8" w14:textId="77777777" w:rsidR="00673F43" w:rsidRPr="00690A26" w:rsidRDefault="00673F43" w:rsidP="00673F43">
      <w:pPr>
        <w:pStyle w:val="PL"/>
        <w:rPr>
          <w:lang w:val="en-US"/>
        </w:rPr>
      </w:pPr>
      <w:r w:rsidRPr="00821B5C">
        <w:t xml:space="preserve">        - </w:t>
      </w:r>
      <w:r w:rsidRPr="00690A26">
        <w:rPr>
          <w:lang w:val="en-US"/>
        </w:rPr>
        <w:t>name: Content-Encoding</w:t>
      </w:r>
    </w:p>
    <w:p w14:paraId="70D1EB8D" w14:textId="77777777" w:rsidR="00673F43" w:rsidRPr="00690A26" w:rsidRDefault="00673F43" w:rsidP="00673F43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in: header</w:t>
      </w:r>
    </w:p>
    <w:p w14:paraId="4046732A" w14:textId="77777777" w:rsidR="00673F43" w:rsidRPr="00690A26" w:rsidRDefault="00673F43" w:rsidP="00673F43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description: Content-Encoding, described in IETF RFC 7231</w:t>
      </w:r>
    </w:p>
    <w:p w14:paraId="69BCDE4F" w14:textId="77777777" w:rsidR="00673F43" w:rsidRPr="00690A26" w:rsidRDefault="00673F43" w:rsidP="00673F43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schema:</w:t>
      </w:r>
    </w:p>
    <w:p w14:paraId="0DA9648E" w14:textId="77777777" w:rsidR="00673F43" w:rsidRDefault="00673F43" w:rsidP="00673F43">
      <w:pPr>
        <w:pStyle w:val="PL"/>
        <w:rPr>
          <w:lang w:val="en-US"/>
        </w:rPr>
      </w:pPr>
      <w:r w:rsidRPr="00821B5C">
        <w:t xml:space="preserve">            </w:t>
      </w:r>
      <w:r w:rsidRPr="00690A26">
        <w:rPr>
          <w:lang w:val="en-US"/>
        </w:rPr>
        <w:t>type: string</w:t>
      </w:r>
    </w:p>
    <w:p w14:paraId="3683459F" w14:textId="77777777" w:rsidR="00673F43" w:rsidRPr="00630AB6" w:rsidRDefault="00673F43" w:rsidP="00673F43">
      <w:pPr>
        <w:pStyle w:val="PL"/>
      </w:pPr>
      <w:r w:rsidRPr="00630AB6">
        <w:t xml:space="preserve">      requestBody:</w:t>
      </w:r>
    </w:p>
    <w:p w14:paraId="6512BAC7" w14:textId="77777777" w:rsidR="00673F43" w:rsidRPr="00630AB6" w:rsidRDefault="00673F43" w:rsidP="00673F43">
      <w:pPr>
        <w:pStyle w:val="PL"/>
      </w:pPr>
      <w:r w:rsidRPr="00630AB6">
        <w:t xml:space="preserve">        description: JSON Patch instructions to update at the NSSF, the NSSAI availability notification subscription</w:t>
      </w:r>
    </w:p>
    <w:p w14:paraId="1A945237" w14:textId="77777777" w:rsidR="00673F43" w:rsidRPr="00630AB6" w:rsidRDefault="00673F43" w:rsidP="00673F43">
      <w:pPr>
        <w:pStyle w:val="PL"/>
      </w:pPr>
      <w:r w:rsidRPr="00630AB6">
        <w:t xml:space="preserve">        required: true</w:t>
      </w:r>
    </w:p>
    <w:p w14:paraId="4722CD5D" w14:textId="77777777" w:rsidR="00673F43" w:rsidRPr="00630AB6" w:rsidRDefault="00673F43" w:rsidP="00673F43">
      <w:pPr>
        <w:pStyle w:val="PL"/>
      </w:pPr>
      <w:r w:rsidRPr="00630AB6">
        <w:t xml:space="preserve">        content:</w:t>
      </w:r>
    </w:p>
    <w:p w14:paraId="1D2D4A45" w14:textId="77777777" w:rsidR="00673F43" w:rsidRPr="00630AB6" w:rsidRDefault="00673F43" w:rsidP="00673F43">
      <w:pPr>
        <w:pStyle w:val="PL"/>
      </w:pPr>
      <w:r w:rsidRPr="00630AB6">
        <w:t xml:space="preserve">          application/json-patch+json::</w:t>
      </w:r>
    </w:p>
    <w:p w14:paraId="6D86F89A" w14:textId="77777777" w:rsidR="00673F43" w:rsidRPr="00630AB6" w:rsidRDefault="00673F43" w:rsidP="00673F43">
      <w:pPr>
        <w:pStyle w:val="PL"/>
      </w:pPr>
      <w:r w:rsidRPr="00630AB6">
        <w:t xml:space="preserve">            schema:</w:t>
      </w:r>
    </w:p>
    <w:p w14:paraId="6DFC2D58" w14:textId="77777777" w:rsidR="00673F43" w:rsidRPr="00630AB6" w:rsidRDefault="00673F43" w:rsidP="00673F43">
      <w:pPr>
        <w:pStyle w:val="PL"/>
      </w:pPr>
      <w:r w:rsidRPr="00630AB6">
        <w:t xml:space="preserve">              $ref: '#/components/schemas/PatchDocument'</w:t>
      </w:r>
    </w:p>
    <w:p w14:paraId="7E647D7B" w14:textId="77777777" w:rsidR="00673F43" w:rsidRPr="00630AB6" w:rsidRDefault="00673F43" w:rsidP="00673F43">
      <w:pPr>
        <w:pStyle w:val="PL"/>
      </w:pPr>
    </w:p>
    <w:p w14:paraId="702EC2E7" w14:textId="77777777" w:rsidR="00673F43" w:rsidRPr="00630AB6" w:rsidRDefault="00673F43" w:rsidP="00673F43">
      <w:pPr>
        <w:pStyle w:val="PL"/>
      </w:pPr>
      <w:r w:rsidRPr="00630AB6">
        <w:t xml:space="preserve">     </w:t>
      </w:r>
      <w:r>
        <w:t xml:space="preserve"> </w:t>
      </w:r>
      <w:r w:rsidRPr="00630AB6">
        <w:t>responses:</w:t>
      </w:r>
    </w:p>
    <w:p w14:paraId="4CF8156C" w14:textId="77777777" w:rsidR="00673F43" w:rsidRPr="00630AB6" w:rsidRDefault="00673F43" w:rsidP="00673F43">
      <w:pPr>
        <w:pStyle w:val="PL"/>
      </w:pPr>
      <w:r w:rsidRPr="00630AB6">
        <w:t xml:space="preserve">        '200':</w:t>
      </w:r>
    </w:p>
    <w:p w14:paraId="645AB3AA" w14:textId="77777777" w:rsidR="00673F43" w:rsidRPr="00630AB6" w:rsidRDefault="00673F43" w:rsidP="00673F43">
      <w:pPr>
        <w:pStyle w:val="PL"/>
      </w:pPr>
      <w:r w:rsidRPr="00630AB6">
        <w:t xml:space="preserve">          description: OK (Successful update of NSSAI availability notification subscription)</w:t>
      </w:r>
    </w:p>
    <w:p w14:paraId="06AB5C06" w14:textId="77777777" w:rsidR="00673F43" w:rsidRPr="00630AB6" w:rsidRDefault="00673F43" w:rsidP="00673F43">
      <w:pPr>
        <w:pStyle w:val="PL"/>
      </w:pPr>
      <w:r w:rsidRPr="00630AB6">
        <w:t xml:space="preserve">          content:</w:t>
      </w:r>
    </w:p>
    <w:p w14:paraId="76F60ECB" w14:textId="77777777" w:rsidR="00673F43" w:rsidRPr="00630AB6" w:rsidRDefault="00673F43" w:rsidP="00673F43">
      <w:pPr>
        <w:pStyle w:val="PL"/>
      </w:pPr>
      <w:r w:rsidRPr="00630AB6">
        <w:t xml:space="preserve">            application/json:</w:t>
      </w:r>
    </w:p>
    <w:p w14:paraId="58A27FED" w14:textId="77777777" w:rsidR="00673F43" w:rsidRPr="00630AB6" w:rsidRDefault="00673F43" w:rsidP="00673F43">
      <w:pPr>
        <w:pStyle w:val="PL"/>
      </w:pPr>
      <w:r w:rsidRPr="00630AB6">
        <w:t xml:space="preserve">              schema:</w:t>
      </w:r>
    </w:p>
    <w:p w14:paraId="6D127C70" w14:textId="77777777" w:rsidR="00673F43" w:rsidRDefault="00673F43" w:rsidP="00673F43">
      <w:pPr>
        <w:pStyle w:val="PL"/>
      </w:pPr>
      <w:r w:rsidRPr="00630AB6">
        <w:t xml:space="preserve">                $ref: '#/components/schemas/</w:t>
      </w:r>
      <w:r w:rsidRPr="00E30083">
        <w:rPr>
          <w:lang w:eastAsia="zh-CN"/>
        </w:rPr>
        <w:t>NssfEventSubscriptionCreatedData</w:t>
      </w:r>
      <w:r w:rsidRPr="00630AB6">
        <w:t>'</w:t>
      </w:r>
    </w:p>
    <w:p w14:paraId="793CD09E" w14:textId="77777777" w:rsidR="00673F43" w:rsidRPr="00F04D60" w:rsidRDefault="00673F43" w:rsidP="00673F43">
      <w:pPr>
        <w:pStyle w:val="PL"/>
      </w:pPr>
      <w:r w:rsidRPr="00821B5C">
        <w:t xml:space="preserve">          </w:t>
      </w:r>
      <w:r w:rsidRPr="00F04D60">
        <w:t>headers:</w:t>
      </w:r>
    </w:p>
    <w:p w14:paraId="2D1C2806" w14:textId="77777777" w:rsidR="00673F43" w:rsidRPr="00F04D60" w:rsidRDefault="00673F43" w:rsidP="00673F43">
      <w:pPr>
        <w:pStyle w:val="PL"/>
      </w:pPr>
      <w:r w:rsidRPr="00F04D60">
        <w:t xml:space="preserve">            </w:t>
      </w:r>
      <w:r w:rsidRPr="00F04D60">
        <w:rPr>
          <w:lang w:val="en-US"/>
        </w:rPr>
        <w:t>Content-Encoding</w:t>
      </w:r>
      <w:r w:rsidRPr="00F04D60">
        <w:t>:</w:t>
      </w:r>
    </w:p>
    <w:p w14:paraId="2C3833F1" w14:textId="77777777" w:rsidR="00673F43" w:rsidRPr="00F04D60" w:rsidRDefault="00673F43" w:rsidP="00673F43">
      <w:pPr>
        <w:pStyle w:val="PL"/>
      </w:pPr>
      <w:r w:rsidRPr="00F04D60">
        <w:t xml:space="preserve">              description: </w:t>
      </w:r>
      <w:r w:rsidRPr="00F04D60">
        <w:rPr>
          <w:lang w:val="en-US"/>
        </w:rPr>
        <w:t>Content-Encoding, described in IETF RFC 7231</w:t>
      </w:r>
    </w:p>
    <w:p w14:paraId="032D5C27" w14:textId="77777777" w:rsidR="00673F43" w:rsidRPr="00F04D60" w:rsidRDefault="00673F43" w:rsidP="00673F43">
      <w:pPr>
        <w:pStyle w:val="PL"/>
      </w:pPr>
      <w:r w:rsidRPr="00F04D60">
        <w:t xml:space="preserve">              schema:</w:t>
      </w:r>
    </w:p>
    <w:p w14:paraId="7E34EF19" w14:textId="77777777" w:rsidR="00673F43" w:rsidRDefault="00673F43" w:rsidP="00673F43">
      <w:pPr>
        <w:pStyle w:val="PL"/>
      </w:pPr>
      <w:r w:rsidRPr="00F04D60">
        <w:t xml:space="preserve">                type: string</w:t>
      </w:r>
    </w:p>
    <w:p w14:paraId="4FC5955C" w14:textId="77777777" w:rsidR="00673F43" w:rsidRDefault="00673F43" w:rsidP="00673F43">
      <w:pPr>
        <w:pStyle w:val="PL"/>
        <w:rPr>
          <w:ins w:id="721" w:author="Huawei" w:date="2021-04-30T18:24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2602BBD" w14:textId="6E7AE75F" w:rsidR="00EE7A20" w:rsidRPr="002E5CBA" w:rsidRDefault="00EE7A20" w:rsidP="00673F43">
      <w:pPr>
        <w:pStyle w:val="PL"/>
        <w:rPr>
          <w:lang w:val="en-US"/>
        </w:rPr>
      </w:pPr>
      <w:ins w:id="722" w:author="Huawei" w:date="2021-04-30T18:2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9FFBDF7" w14:textId="198A2005" w:rsidR="00673F43" w:rsidDel="00EE7A20" w:rsidRDefault="00673F43" w:rsidP="00673F43">
      <w:pPr>
        <w:pStyle w:val="PL"/>
        <w:rPr>
          <w:del w:id="723" w:author="Huawei" w:date="2021-04-30T18:24:00Z"/>
          <w:lang w:val="en-US"/>
        </w:rPr>
      </w:pPr>
      <w:del w:id="724" w:author="Huawei" w:date="2021-04-30T18:24:00Z">
        <w:r w:rsidRPr="002E5CBA" w:rsidDel="00EE7A20">
          <w:rPr>
            <w:lang w:val="en-US"/>
          </w:rPr>
          <w:delText xml:space="preserve">          description: </w:delText>
        </w:r>
        <w:r w:rsidDel="00EE7A20">
          <w:rPr>
            <w:lang w:val="en-US"/>
          </w:rPr>
          <w:delText>temporary redirect</w:delText>
        </w:r>
      </w:del>
    </w:p>
    <w:p w14:paraId="13279AE1" w14:textId="571F9EE6" w:rsidR="00673F43" w:rsidRPr="003B2883" w:rsidDel="00EE7A20" w:rsidRDefault="00673F43" w:rsidP="00673F43">
      <w:pPr>
        <w:pStyle w:val="PL"/>
        <w:rPr>
          <w:del w:id="725" w:author="Huawei" w:date="2021-04-30T18:24:00Z"/>
        </w:rPr>
      </w:pPr>
      <w:del w:id="726" w:author="Huawei" w:date="2021-04-30T18:24:00Z">
        <w:r w:rsidRPr="003B2883" w:rsidDel="00EE7A20">
          <w:delText xml:space="preserve">          content:</w:delText>
        </w:r>
      </w:del>
    </w:p>
    <w:p w14:paraId="716D5DA9" w14:textId="2207F829" w:rsidR="00673F43" w:rsidRPr="003B2883" w:rsidDel="00EE7A20" w:rsidRDefault="00673F43" w:rsidP="00673F43">
      <w:pPr>
        <w:pStyle w:val="PL"/>
        <w:rPr>
          <w:del w:id="727" w:author="Huawei" w:date="2021-04-30T18:24:00Z"/>
        </w:rPr>
      </w:pPr>
      <w:del w:id="728" w:author="Huawei" w:date="2021-04-30T18:24:00Z">
        <w:r w:rsidRPr="003B2883" w:rsidDel="00EE7A20">
          <w:delText xml:space="preserve">            application/problem+json:</w:delText>
        </w:r>
      </w:del>
    </w:p>
    <w:p w14:paraId="0BAF17E1" w14:textId="61122A86" w:rsidR="00673F43" w:rsidRPr="003B2883" w:rsidDel="00EE7A20" w:rsidRDefault="00673F43" w:rsidP="00673F43">
      <w:pPr>
        <w:pStyle w:val="PL"/>
        <w:rPr>
          <w:del w:id="729" w:author="Huawei" w:date="2021-04-30T18:24:00Z"/>
        </w:rPr>
      </w:pPr>
      <w:del w:id="730" w:author="Huawei" w:date="2021-04-30T18:24:00Z">
        <w:r w:rsidRPr="003B2883" w:rsidDel="00EE7A20">
          <w:delText xml:space="preserve">              schema:</w:delText>
        </w:r>
      </w:del>
    </w:p>
    <w:p w14:paraId="5733D366" w14:textId="537BC446" w:rsidR="00673F43" w:rsidRPr="003B2883" w:rsidDel="00EE7A20" w:rsidRDefault="00673F43" w:rsidP="00673F43">
      <w:pPr>
        <w:pStyle w:val="PL"/>
        <w:rPr>
          <w:del w:id="731" w:author="Huawei" w:date="2021-04-30T18:24:00Z"/>
        </w:rPr>
      </w:pPr>
      <w:del w:id="732" w:author="Huawei" w:date="2021-04-30T18:24:00Z">
        <w:r w:rsidRPr="003B2883" w:rsidDel="00EE7A20">
          <w:delText xml:space="preserve">                $ref: 'TS29571_CommonData.yaml#/components/schemas/ProblemDetails'</w:delText>
        </w:r>
      </w:del>
    </w:p>
    <w:p w14:paraId="7A41E6E3" w14:textId="1544FABC" w:rsidR="00673F43" w:rsidDel="00EE7A20" w:rsidRDefault="00673F43" w:rsidP="00673F43">
      <w:pPr>
        <w:pStyle w:val="PL"/>
        <w:rPr>
          <w:del w:id="733" w:author="Huawei" w:date="2021-04-30T18:24:00Z"/>
        </w:rPr>
      </w:pPr>
      <w:del w:id="734" w:author="Huawei" w:date="2021-04-30T18:24:00Z">
        <w:r w:rsidDel="00EE7A20">
          <w:delText xml:space="preserve">          headers:</w:delText>
        </w:r>
      </w:del>
    </w:p>
    <w:p w14:paraId="4D4395D0" w14:textId="614D8353" w:rsidR="00673F43" w:rsidDel="00EE7A20" w:rsidRDefault="00673F43" w:rsidP="00673F43">
      <w:pPr>
        <w:pStyle w:val="PL"/>
        <w:rPr>
          <w:del w:id="735" w:author="Huawei" w:date="2021-04-30T18:24:00Z"/>
        </w:rPr>
      </w:pPr>
      <w:del w:id="736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</w:delText>
        </w:r>
        <w:r w:rsidDel="00EE7A20">
          <w:delText>Location:</w:delText>
        </w:r>
      </w:del>
    </w:p>
    <w:p w14:paraId="34D73670" w14:textId="2020414E" w:rsidR="00673F43" w:rsidDel="00EE7A20" w:rsidRDefault="00673F43" w:rsidP="00673F43">
      <w:pPr>
        <w:pStyle w:val="PL"/>
        <w:rPr>
          <w:del w:id="737" w:author="Huawei" w:date="2021-04-30T18:24:00Z"/>
        </w:rPr>
      </w:pPr>
      <w:del w:id="738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description: '</w:delText>
        </w:r>
        <w:r w:rsidDel="00EE7A20">
          <w:rPr>
            <w:rFonts w:hint="eastAsia"/>
            <w:lang w:eastAsia="zh-CN"/>
          </w:rPr>
          <w:delText>A</w:delText>
        </w:r>
        <w:r w:rsidDel="00EE7A20">
          <w:delText xml:space="preserve">n alternative URI of the </w:delText>
        </w:r>
        <w:r w:rsidDel="00EE7A20">
          <w:rPr>
            <w:rFonts w:hint="eastAsia"/>
            <w:lang w:eastAsia="zh-CN"/>
          </w:rPr>
          <w:delText xml:space="preserve">resource located </w:delText>
        </w:r>
        <w:r w:rsidDel="00EE7A20">
          <w:rPr>
            <w:lang w:eastAsia="zh-CN"/>
          </w:rPr>
          <w:delText xml:space="preserve">on </w:delText>
        </w:r>
        <w:r w:rsidRPr="007C440A" w:rsidDel="00EE7A20">
          <w:rPr>
            <w:lang w:eastAsia="zh-CN"/>
          </w:rPr>
          <w:delText>an alternative service instance within the</w:delText>
        </w:r>
        <w:r w:rsidDel="00EE7A20">
          <w:rPr>
            <w:rFonts w:hint="eastAsia"/>
            <w:lang w:eastAsia="zh-CN"/>
          </w:rPr>
          <w:delText xml:space="preserve"> </w:delText>
        </w:r>
        <w:r w:rsidDel="00EE7A20">
          <w:rPr>
            <w:lang w:eastAsia="zh-CN"/>
          </w:rPr>
          <w:delText xml:space="preserve">same </w:delText>
        </w:r>
        <w:r w:rsidDel="00EE7A20">
          <w:delText>NSSF or NSSF (service) set'</w:delText>
        </w:r>
      </w:del>
    </w:p>
    <w:p w14:paraId="3F50336A" w14:textId="47DA0FDE" w:rsidR="00673F43" w:rsidDel="00EE7A20" w:rsidRDefault="00673F43" w:rsidP="00673F43">
      <w:pPr>
        <w:pStyle w:val="PL"/>
        <w:rPr>
          <w:del w:id="739" w:author="Huawei" w:date="2021-04-30T18:24:00Z"/>
        </w:rPr>
      </w:pPr>
      <w:del w:id="740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required: true</w:delText>
        </w:r>
      </w:del>
    </w:p>
    <w:p w14:paraId="02D1435A" w14:textId="243A6B99" w:rsidR="00673F43" w:rsidDel="00EE7A20" w:rsidRDefault="00673F43" w:rsidP="00673F43">
      <w:pPr>
        <w:pStyle w:val="PL"/>
        <w:rPr>
          <w:del w:id="741" w:author="Huawei" w:date="2021-04-30T18:24:00Z"/>
        </w:rPr>
      </w:pPr>
      <w:del w:id="742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schema:</w:delText>
        </w:r>
      </w:del>
    </w:p>
    <w:p w14:paraId="31117F01" w14:textId="5B189FA7" w:rsidR="00673F43" w:rsidRPr="002E5CBA" w:rsidDel="00EE7A20" w:rsidRDefault="00673F43" w:rsidP="00673F43">
      <w:pPr>
        <w:pStyle w:val="PL"/>
        <w:rPr>
          <w:del w:id="743" w:author="Huawei" w:date="2021-04-30T18:24:00Z"/>
          <w:lang w:val="en-US" w:eastAsia="zh-CN"/>
        </w:rPr>
      </w:pPr>
      <w:del w:id="744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  </w:delText>
        </w:r>
        <w:r w:rsidDel="00EE7A20">
          <w:delText>type: string</w:delText>
        </w:r>
      </w:del>
    </w:p>
    <w:p w14:paraId="074222C2" w14:textId="6DA66F34" w:rsidR="00673F43" w:rsidRPr="007C1613" w:rsidDel="00EE7A20" w:rsidRDefault="00673F43" w:rsidP="00673F43">
      <w:pPr>
        <w:pStyle w:val="PL"/>
        <w:rPr>
          <w:del w:id="745" w:author="Huawei" w:date="2021-04-30T18:24:00Z"/>
          <w:lang w:val="en-US"/>
        </w:rPr>
      </w:pPr>
      <w:del w:id="746" w:author="Huawei" w:date="2021-04-30T18:24:00Z">
        <w:r w:rsidRPr="007C1613" w:rsidDel="00EE7A20">
          <w:rPr>
            <w:lang w:val="en-US"/>
          </w:rPr>
          <w:delText xml:space="preserve">            3gpp-Sbi-Target-Nf-Id:</w:delText>
        </w:r>
      </w:del>
    </w:p>
    <w:p w14:paraId="0F3C2B58" w14:textId="4F3B1DA8" w:rsidR="00673F43" w:rsidRPr="007C1613" w:rsidDel="00EE7A20" w:rsidRDefault="00673F43" w:rsidP="00673F43">
      <w:pPr>
        <w:pStyle w:val="PL"/>
        <w:rPr>
          <w:del w:id="747" w:author="Huawei" w:date="2021-04-30T18:24:00Z"/>
          <w:lang w:val="en-US"/>
        </w:rPr>
      </w:pPr>
      <w:del w:id="748" w:author="Huawei" w:date="2021-04-30T18:24:00Z">
        <w:r w:rsidRPr="007C1613" w:rsidDel="00EE7A2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125791A8" w14:textId="1A700748" w:rsidR="00673F43" w:rsidRPr="007C1613" w:rsidDel="00EE7A20" w:rsidRDefault="00673F43" w:rsidP="00673F43">
      <w:pPr>
        <w:pStyle w:val="PL"/>
        <w:rPr>
          <w:del w:id="749" w:author="Huawei" w:date="2021-04-30T18:24:00Z"/>
          <w:lang w:val="en-US"/>
        </w:rPr>
      </w:pPr>
      <w:del w:id="750" w:author="Huawei" w:date="2021-04-30T18:24:00Z">
        <w:r w:rsidRPr="007C1613" w:rsidDel="00EE7A20">
          <w:rPr>
            <w:lang w:val="en-US"/>
          </w:rPr>
          <w:delText xml:space="preserve">              schema:</w:delText>
        </w:r>
      </w:del>
    </w:p>
    <w:p w14:paraId="447BA6D5" w14:textId="1F64A023" w:rsidR="00673F43" w:rsidDel="00EE7A20" w:rsidRDefault="00673F43" w:rsidP="00673F43">
      <w:pPr>
        <w:pStyle w:val="PL"/>
        <w:rPr>
          <w:del w:id="751" w:author="Huawei" w:date="2021-04-30T18:24:00Z"/>
          <w:lang w:val="en-US"/>
        </w:rPr>
      </w:pPr>
      <w:del w:id="752" w:author="Huawei" w:date="2021-04-30T18:24:00Z">
        <w:r w:rsidRPr="007C1613" w:rsidDel="00EE7A20">
          <w:rPr>
            <w:lang w:val="en-US"/>
          </w:rPr>
          <w:delText xml:space="preserve">                type: string</w:delText>
        </w:r>
      </w:del>
    </w:p>
    <w:p w14:paraId="56BC1A2F" w14:textId="77777777" w:rsidR="00673F43" w:rsidRDefault="00673F43" w:rsidP="00673F43">
      <w:pPr>
        <w:pStyle w:val="PL"/>
        <w:rPr>
          <w:ins w:id="753" w:author="Huawei" w:date="2021-04-30T18:24:00Z"/>
          <w:lang w:val="en-US"/>
        </w:rPr>
      </w:pPr>
      <w:r w:rsidRPr="00046E6A">
        <w:rPr>
          <w:lang w:val="en-US"/>
        </w:rPr>
        <w:t xml:space="preserve">        '308':</w:t>
      </w:r>
    </w:p>
    <w:p w14:paraId="4C767357" w14:textId="7733BF0C" w:rsidR="00EE7A20" w:rsidRPr="00046E6A" w:rsidRDefault="00EE7A20" w:rsidP="00673F43">
      <w:pPr>
        <w:pStyle w:val="PL"/>
        <w:rPr>
          <w:lang w:val="en-US"/>
        </w:rPr>
      </w:pPr>
      <w:ins w:id="754" w:author="Huawei" w:date="2021-04-30T18:2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094570FE" w14:textId="31276748" w:rsidR="00673F43" w:rsidDel="00EE7A20" w:rsidRDefault="00673F43" w:rsidP="00673F43">
      <w:pPr>
        <w:pStyle w:val="PL"/>
        <w:rPr>
          <w:del w:id="755" w:author="Huawei" w:date="2021-04-30T18:24:00Z"/>
          <w:lang w:val="en-US"/>
        </w:rPr>
      </w:pPr>
      <w:del w:id="756" w:author="Huawei" w:date="2021-04-30T18:24:00Z">
        <w:r w:rsidRPr="00046E6A" w:rsidDel="00EE7A20">
          <w:rPr>
            <w:lang w:val="en-US"/>
          </w:rPr>
          <w:delText xml:space="preserve">          description: permanent redirect</w:delText>
        </w:r>
      </w:del>
    </w:p>
    <w:p w14:paraId="480C73AD" w14:textId="7A2A5E82" w:rsidR="00673F43" w:rsidRPr="003B2883" w:rsidDel="00EE7A20" w:rsidRDefault="00673F43" w:rsidP="00673F43">
      <w:pPr>
        <w:pStyle w:val="PL"/>
        <w:rPr>
          <w:del w:id="757" w:author="Huawei" w:date="2021-04-30T18:24:00Z"/>
        </w:rPr>
      </w:pPr>
      <w:del w:id="758" w:author="Huawei" w:date="2021-04-30T18:24:00Z">
        <w:r w:rsidRPr="003B2883" w:rsidDel="00EE7A20">
          <w:delText xml:space="preserve">          content:</w:delText>
        </w:r>
      </w:del>
    </w:p>
    <w:p w14:paraId="20BE7E8E" w14:textId="1B51BC18" w:rsidR="00673F43" w:rsidRPr="003B2883" w:rsidDel="00EE7A20" w:rsidRDefault="00673F43" w:rsidP="00673F43">
      <w:pPr>
        <w:pStyle w:val="PL"/>
        <w:rPr>
          <w:del w:id="759" w:author="Huawei" w:date="2021-04-30T18:24:00Z"/>
        </w:rPr>
      </w:pPr>
      <w:del w:id="760" w:author="Huawei" w:date="2021-04-30T18:24:00Z">
        <w:r w:rsidRPr="003B2883" w:rsidDel="00EE7A20">
          <w:delText xml:space="preserve">            application/problem+json:</w:delText>
        </w:r>
      </w:del>
    </w:p>
    <w:p w14:paraId="4709C4BC" w14:textId="6D12075F" w:rsidR="00673F43" w:rsidRPr="003B2883" w:rsidDel="00EE7A20" w:rsidRDefault="00673F43" w:rsidP="00673F43">
      <w:pPr>
        <w:pStyle w:val="PL"/>
        <w:rPr>
          <w:del w:id="761" w:author="Huawei" w:date="2021-04-30T18:24:00Z"/>
        </w:rPr>
      </w:pPr>
      <w:del w:id="762" w:author="Huawei" w:date="2021-04-30T18:24:00Z">
        <w:r w:rsidRPr="003B2883" w:rsidDel="00EE7A20">
          <w:delText xml:space="preserve">              schema:</w:delText>
        </w:r>
      </w:del>
    </w:p>
    <w:p w14:paraId="5CCD2E25" w14:textId="2A6CE779" w:rsidR="00673F43" w:rsidRPr="003B2883" w:rsidDel="00EE7A20" w:rsidRDefault="00673F43" w:rsidP="00673F43">
      <w:pPr>
        <w:pStyle w:val="PL"/>
        <w:rPr>
          <w:del w:id="763" w:author="Huawei" w:date="2021-04-30T18:24:00Z"/>
        </w:rPr>
      </w:pPr>
      <w:del w:id="764" w:author="Huawei" w:date="2021-04-30T18:24:00Z">
        <w:r w:rsidRPr="003B2883" w:rsidDel="00EE7A20">
          <w:delText xml:space="preserve">                $ref: 'TS29571_CommonData.yaml#/components/schemas/ProblemDetails'</w:delText>
        </w:r>
      </w:del>
    </w:p>
    <w:p w14:paraId="46703714" w14:textId="1B622CD0" w:rsidR="00673F43" w:rsidDel="00EE7A20" w:rsidRDefault="00673F43" w:rsidP="00673F43">
      <w:pPr>
        <w:pStyle w:val="PL"/>
        <w:rPr>
          <w:del w:id="765" w:author="Huawei" w:date="2021-04-30T18:24:00Z"/>
        </w:rPr>
      </w:pPr>
      <w:del w:id="766" w:author="Huawei" w:date="2021-04-30T18:24:00Z">
        <w:r w:rsidDel="00EE7A20">
          <w:delText xml:space="preserve">          headers:</w:delText>
        </w:r>
      </w:del>
    </w:p>
    <w:p w14:paraId="59FDDAD9" w14:textId="3272D06B" w:rsidR="00673F43" w:rsidDel="00EE7A20" w:rsidRDefault="00673F43" w:rsidP="00673F43">
      <w:pPr>
        <w:pStyle w:val="PL"/>
        <w:rPr>
          <w:del w:id="767" w:author="Huawei" w:date="2021-04-30T18:24:00Z"/>
        </w:rPr>
      </w:pPr>
      <w:del w:id="768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</w:delText>
        </w:r>
        <w:r w:rsidDel="00EE7A20">
          <w:delText>Location:</w:delText>
        </w:r>
      </w:del>
    </w:p>
    <w:p w14:paraId="7AC195D6" w14:textId="42641A91" w:rsidR="00673F43" w:rsidDel="00EE7A20" w:rsidRDefault="00673F43" w:rsidP="00673F43">
      <w:pPr>
        <w:pStyle w:val="PL"/>
        <w:rPr>
          <w:del w:id="769" w:author="Huawei" w:date="2021-04-30T18:24:00Z"/>
        </w:rPr>
      </w:pPr>
      <w:del w:id="770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description: '</w:delText>
        </w:r>
        <w:r w:rsidDel="00EE7A20">
          <w:rPr>
            <w:rFonts w:hint="eastAsia"/>
            <w:lang w:eastAsia="zh-CN"/>
          </w:rPr>
          <w:delText>A</w:delText>
        </w:r>
        <w:r w:rsidDel="00EE7A20">
          <w:delText xml:space="preserve">n alternative URI of the </w:delText>
        </w:r>
        <w:r w:rsidDel="00EE7A20">
          <w:rPr>
            <w:rFonts w:hint="eastAsia"/>
            <w:lang w:eastAsia="zh-CN"/>
          </w:rPr>
          <w:delText xml:space="preserve">resource located </w:delText>
        </w:r>
        <w:r w:rsidDel="00EE7A20">
          <w:rPr>
            <w:lang w:eastAsia="zh-CN"/>
          </w:rPr>
          <w:delText xml:space="preserve">on </w:delText>
        </w:r>
        <w:r w:rsidRPr="007C440A" w:rsidDel="00EE7A20">
          <w:rPr>
            <w:lang w:eastAsia="zh-CN"/>
          </w:rPr>
          <w:delText>an alternative service instance within the</w:delText>
        </w:r>
        <w:r w:rsidDel="00EE7A20">
          <w:rPr>
            <w:rFonts w:hint="eastAsia"/>
            <w:lang w:eastAsia="zh-CN"/>
          </w:rPr>
          <w:delText xml:space="preserve"> </w:delText>
        </w:r>
        <w:r w:rsidDel="00EE7A20">
          <w:rPr>
            <w:lang w:eastAsia="zh-CN"/>
          </w:rPr>
          <w:delText xml:space="preserve">same </w:delText>
        </w:r>
        <w:r w:rsidDel="00EE7A20">
          <w:delText>NSSF or NSSF (service) set'</w:delText>
        </w:r>
      </w:del>
    </w:p>
    <w:p w14:paraId="6F9E3F3B" w14:textId="76A78791" w:rsidR="00673F43" w:rsidDel="00EE7A20" w:rsidRDefault="00673F43" w:rsidP="00673F43">
      <w:pPr>
        <w:pStyle w:val="PL"/>
        <w:rPr>
          <w:del w:id="771" w:author="Huawei" w:date="2021-04-30T18:24:00Z"/>
        </w:rPr>
      </w:pPr>
      <w:del w:id="772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required: true</w:delText>
        </w:r>
      </w:del>
    </w:p>
    <w:p w14:paraId="24ECAA74" w14:textId="13E069AC" w:rsidR="00673F43" w:rsidDel="00EE7A20" w:rsidRDefault="00673F43" w:rsidP="00673F43">
      <w:pPr>
        <w:pStyle w:val="PL"/>
        <w:rPr>
          <w:del w:id="773" w:author="Huawei" w:date="2021-04-30T18:24:00Z"/>
        </w:rPr>
      </w:pPr>
      <w:del w:id="774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schema:</w:delText>
        </w:r>
      </w:del>
    </w:p>
    <w:p w14:paraId="2653ECE6" w14:textId="693BDAAE" w:rsidR="00673F43" w:rsidDel="00EE7A20" w:rsidRDefault="00673F43" w:rsidP="00673F43">
      <w:pPr>
        <w:pStyle w:val="PL"/>
        <w:rPr>
          <w:del w:id="775" w:author="Huawei" w:date="2021-04-30T18:24:00Z"/>
          <w:lang w:val="en-US" w:eastAsia="zh-CN"/>
        </w:rPr>
      </w:pPr>
      <w:del w:id="776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  </w:delText>
        </w:r>
        <w:r w:rsidDel="00EE7A20">
          <w:delText>type: string</w:delText>
        </w:r>
      </w:del>
    </w:p>
    <w:p w14:paraId="7CB3F557" w14:textId="37EBE964" w:rsidR="00673F43" w:rsidRPr="007C1613" w:rsidDel="00EE7A20" w:rsidRDefault="00673F43" w:rsidP="00673F43">
      <w:pPr>
        <w:pStyle w:val="PL"/>
        <w:rPr>
          <w:del w:id="777" w:author="Huawei" w:date="2021-04-30T18:24:00Z"/>
          <w:lang w:val="en-US"/>
        </w:rPr>
      </w:pPr>
      <w:del w:id="778" w:author="Huawei" w:date="2021-04-30T18:24:00Z">
        <w:r w:rsidRPr="007C1613" w:rsidDel="00EE7A20">
          <w:rPr>
            <w:lang w:val="en-US"/>
          </w:rPr>
          <w:delText xml:space="preserve">            3gpp-Sbi-Target-Nf-Id:</w:delText>
        </w:r>
      </w:del>
    </w:p>
    <w:p w14:paraId="1ED7F6E1" w14:textId="62E010EB" w:rsidR="00673F43" w:rsidRPr="007C1613" w:rsidDel="00EE7A20" w:rsidRDefault="00673F43" w:rsidP="00673F43">
      <w:pPr>
        <w:pStyle w:val="PL"/>
        <w:rPr>
          <w:del w:id="779" w:author="Huawei" w:date="2021-04-30T18:24:00Z"/>
          <w:lang w:val="en-US"/>
        </w:rPr>
      </w:pPr>
      <w:del w:id="780" w:author="Huawei" w:date="2021-04-30T18:24:00Z">
        <w:r w:rsidRPr="007C1613" w:rsidDel="00EE7A20">
          <w:rPr>
            <w:lang w:val="en-US"/>
          </w:rPr>
          <w:lastRenderedPageBreak/>
          <w:delText xml:space="preserve">              description: ' Identifier of the target NF (service) instance ID towards which the request is redirected'</w:delText>
        </w:r>
      </w:del>
    </w:p>
    <w:p w14:paraId="5E26DB58" w14:textId="1BF8CFD1" w:rsidR="00673F43" w:rsidRPr="007C1613" w:rsidDel="00EE7A20" w:rsidRDefault="00673F43" w:rsidP="00673F43">
      <w:pPr>
        <w:pStyle w:val="PL"/>
        <w:rPr>
          <w:del w:id="781" w:author="Huawei" w:date="2021-04-30T18:24:00Z"/>
          <w:lang w:val="en-US"/>
        </w:rPr>
      </w:pPr>
      <w:del w:id="782" w:author="Huawei" w:date="2021-04-30T18:24:00Z">
        <w:r w:rsidRPr="007C1613" w:rsidDel="00EE7A20">
          <w:rPr>
            <w:lang w:val="en-US"/>
          </w:rPr>
          <w:delText xml:space="preserve">              schema:</w:delText>
        </w:r>
      </w:del>
    </w:p>
    <w:p w14:paraId="13B9B55C" w14:textId="1BFCCDF8" w:rsidR="00673F43" w:rsidDel="00EE7A20" w:rsidRDefault="00673F43" w:rsidP="00673F43">
      <w:pPr>
        <w:pStyle w:val="PL"/>
        <w:rPr>
          <w:del w:id="783" w:author="Huawei" w:date="2021-04-30T18:24:00Z"/>
        </w:rPr>
      </w:pPr>
      <w:del w:id="784" w:author="Huawei" w:date="2021-04-30T18:24:00Z">
        <w:r w:rsidRPr="007C1613" w:rsidDel="00EE7A20">
          <w:rPr>
            <w:lang w:val="en-US"/>
          </w:rPr>
          <w:delText xml:space="preserve">                type: string</w:delText>
        </w:r>
      </w:del>
    </w:p>
    <w:p w14:paraId="566F3D99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49AF2BF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475F4CE6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E15E048" w14:textId="77777777" w:rsidR="00673F43" w:rsidRPr="00630AB6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184A03FF" w14:textId="77777777" w:rsidR="00673F43" w:rsidRDefault="00673F43" w:rsidP="00673F43">
      <w:pPr>
        <w:pStyle w:val="PL"/>
      </w:pPr>
      <w:r w:rsidRPr="00630AB6">
        <w:t xml:space="preserve">        '403':</w:t>
      </w:r>
    </w:p>
    <w:p w14:paraId="6A881F4E" w14:textId="77777777" w:rsidR="00673F43" w:rsidRPr="00630AB6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0325F318" w14:textId="77777777" w:rsidR="00673F43" w:rsidRDefault="00673F43" w:rsidP="00673F43">
      <w:pPr>
        <w:pStyle w:val="PL"/>
      </w:pPr>
      <w:r w:rsidRPr="00630AB6">
        <w:t xml:space="preserve">        '404':</w:t>
      </w:r>
    </w:p>
    <w:p w14:paraId="61EB8794" w14:textId="77777777" w:rsidR="00673F43" w:rsidRPr="00630AB6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23BD2AE3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2B230315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793A1471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42F2EC2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61219E1E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1BBD657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7E1AA197" w14:textId="77777777" w:rsidR="00673F43" w:rsidRDefault="00673F43" w:rsidP="00673F43">
      <w:pPr>
        <w:pStyle w:val="PL"/>
      </w:pPr>
      <w:r>
        <w:t xml:space="preserve">        '429</w:t>
      </w:r>
      <w:r w:rsidRPr="00630AB6">
        <w:t>':</w:t>
      </w:r>
    </w:p>
    <w:p w14:paraId="5EB623D3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0C894D2B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0A62133C" w14:textId="77777777" w:rsidR="00673F43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6F88A981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68DBA95B" w14:textId="77777777" w:rsidR="00673F43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4DFCECB0" w14:textId="77777777" w:rsidR="00673F43" w:rsidRPr="00630AB6" w:rsidRDefault="00673F43" w:rsidP="00673F43">
      <w:pPr>
        <w:pStyle w:val="PL"/>
      </w:pPr>
      <w:r w:rsidRPr="00630AB6">
        <w:t xml:space="preserve">        default:</w:t>
      </w:r>
    </w:p>
    <w:p w14:paraId="7B10F39A" w14:textId="77777777" w:rsidR="00673F43" w:rsidRDefault="00673F43" w:rsidP="00673F43">
      <w:pPr>
        <w:pStyle w:val="PL"/>
        <w:rPr>
          <w:lang w:val="en-US"/>
        </w:rPr>
      </w:pPr>
      <w:r w:rsidRPr="00630AB6">
        <w:t xml:space="preserve">          description: Unexpected error</w:t>
      </w:r>
    </w:p>
    <w:p w14:paraId="545E48B7" w14:textId="77777777" w:rsidR="00673F43" w:rsidRDefault="00673F43" w:rsidP="00673F43">
      <w:pPr>
        <w:pStyle w:val="PL"/>
      </w:pPr>
    </w:p>
    <w:p w14:paraId="4018725E" w14:textId="77777777" w:rsidR="00673F43" w:rsidRDefault="00673F43" w:rsidP="00673F43">
      <w:pPr>
        <w:pStyle w:val="PL"/>
      </w:pPr>
      <w:r w:rsidRPr="00630AB6">
        <w:t xml:space="preserve">  /nssai-availability:</w:t>
      </w:r>
    </w:p>
    <w:p w14:paraId="04E84A7B" w14:textId="77777777" w:rsidR="00673F43" w:rsidRPr="002857AD" w:rsidRDefault="00673F43" w:rsidP="00673F43">
      <w:pPr>
        <w:pStyle w:val="PL"/>
      </w:pPr>
      <w:r w:rsidRPr="002857AD">
        <w:t xml:space="preserve">    </w:t>
      </w:r>
      <w:r>
        <w:t>options</w:t>
      </w:r>
      <w:r w:rsidRPr="002857AD">
        <w:t>:</w:t>
      </w:r>
    </w:p>
    <w:p w14:paraId="5E7E0B5A" w14:textId="77777777" w:rsidR="00673F43" w:rsidRPr="002857AD" w:rsidRDefault="00673F43" w:rsidP="00673F43">
      <w:pPr>
        <w:pStyle w:val="PL"/>
      </w:pPr>
      <w:r w:rsidRPr="002857AD">
        <w:t xml:space="preserve">      summary: </w:t>
      </w:r>
      <w:r>
        <w:t>Discover communication options supported by NSSF for</w:t>
      </w:r>
      <w:r w:rsidRPr="002857AD">
        <w:t xml:space="preserve"> </w:t>
      </w:r>
      <w:r>
        <w:t>NSSAI</w:t>
      </w:r>
      <w:r w:rsidRPr="002857AD">
        <w:t xml:space="preserve"> </w:t>
      </w:r>
      <w:r>
        <w:t>Availability</w:t>
      </w:r>
    </w:p>
    <w:p w14:paraId="24865E27" w14:textId="77777777" w:rsidR="00673F43" w:rsidRPr="002857AD" w:rsidRDefault="00673F43" w:rsidP="00673F43">
      <w:pPr>
        <w:pStyle w:val="PL"/>
      </w:pPr>
      <w:r w:rsidRPr="002857AD">
        <w:t xml:space="preserve">      operationId: </w:t>
      </w:r>
      <w:r w:rsidRPr="00630AB6">
        <w:t>NSSAIAvailability</w:t>
      </w:r>
      <w:r>
        <w:t>Options</w:t>
      </w:r>
    </w:p>
    <w:p w14:paraId="51D6CB91" w14:textId="77777777" w:rsidR="00673F43" w:rsidRPr="002857AD" w:rsidRDefault="00673F43" w:rsidP="00673F43">
      <w:pPr>
        <w:pStyle w:val="PL"/>
      </w:pPr>
      <w:r w:rsidRPr="002857AD">
        <w:t xml:space="preserve">      tags:</w:t>
      </w:r>
    </w:p>
    <w:p w14:paraId="384C6BDE" w14:textId="77777777" w:rsidR="00673F43" w:rsidRPr="002857AD" w:rsidRDefault="00673F43" w:rsidP="00673F43">
      <w:pPr>
        <w:pStyle w:val="PL"/>
      </w:pPr>
      <w:r w:rsidRPr="002857AD">
        <w:t xml:space="preserve">        - </w:t>
      </w:r>
      <w:r>
        <w:t>NSSAI Availability</w:t>
      </w:r>
      <w:r w:rsidRPr="002857AD">
        <w:t xml:space="preserve"> Store</w:t>
      </w:r>
    </w:p>
    <w:p w14:paraId="66D2F698" w14:textId="77777777" w:rsidR="00673F43" w:rsidRPr="0059086B" w:rsidRDefault="00673F43" w:rsidP="00673F43">
      <w:pPr>
        <w:pStyle w:val="PL"/>
      </w:pPr>
      <w:r w:rsidRPr="0059086B">
        <w:t xml:space="preserve">      responses:</w:t>
      </w:r>
    </w:p>
    <w:p w14:paraId="464B01FB" w14:textId="77777777" w:rsidR="00673F43" w:rsidRPr="0059086B" w:rsidRDefault="00673F43" w:rsidP="00673F43">
      <w:pPr>
        <w:pStyle w:val="PL"/>
      </w:pPr>
      <w:r w:rsidRPr="0059086B">
        <w:t xml:space="preserve">        '200':</w:t>
      </w:r>
    </w:p>
    <w:p w14:paraId="4697CF14" w14:textId="77777777" w:rsidR="00673F43" w:rsidRPr="0059086B" w:rsidRDefault="00673F43" w:rsidP="00673F43">
      <w:pPr>
        <w:pStyle w:val="PL"/>
      </w:pPr>
      <w:r w:rsidRPr="0059086B">
        <w:t xml:space="preserve">          description: OK</w:t>
      </w:r>
    </w:p>
    <w:p w14:paraId="48F00463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14:paraId="3AE526CD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  </w:t>
      </w:r>
      <w:r>
        <w:rPr>
          <w:lang w:val="en-US"/>
        </w:rPr>
        <w:t>Accept-Encoding</w:t>
      </w:r>
      <w:r w:rsidRPr="002857AD">
        <w:rPr>
          <w:lang w:val="en-US"/>
        </w:rPr>
        <w:t>:</w:t>
      </w:r>
    </w:p>
    <w:p w14:paraId="040E6257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    description: </w:t>
      </w:r>
      <w:r>
        <w:rPr>
          <w:lang w:val="en-US"/>
        </w:rPr>
        <w:t>Accept-Encoding</w:t>
      </w:r>
      <w:r w:rsidRPr="002857AD">
        <w:rPr>
          <w:lang w:val="en-US"/>
        </w:rPr>
        <w:t>, described in IETF RFC 7</w:t>
      </w:r>
      <w:r>
        <w:rPr>
          <w:lang w:val="en-US"/>
        </w:rPr>
        <w:t>694</w:t>
      </w:r>
    </w:p>
    <w:p w14:paraId="36DF4B3E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2F5666BC" w14:textId="77777777" w:rsidR="00673F43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string</w:t>
      </w:r>
    </w:p>
    <w:p w14:paraId="20B012A4" w14:textId="77777777" w:rsidR="00673F43" w:rsidRDefault="00673F43" w:rsidP="00673F43">
      <w:pPr>
        <w:pStyle w:val="PL"/>
        <w:rPr>
          <w:ins w:id="785" w:author="Huawei" w:date="2021-04-30T18:24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5E19F19" w14:textId="1BA16584" w:rsidR="00EE7A20" w:rsidRPr="002E5CBA" w:rsidRDefault="00EE7A20" w:rsidP="00673F43">
      <w:pPr>
        <w:pStyle w:val="PL"/>
        <w:rPr>
          <w:lang w:val="en-US"/>
        </w:rPr>
      </w:pPr>
      <w:ins w:id="786" w:author="Huawei" w:date="2021-04-30T18:2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1DC7D6FA" w14:textId="613D0A5D" w:rsidR="00673F43" w:rsidDel="00EE7A20" w:rsidRDefault="00673F43" w:rsidP="00673F43">
      <w:pPr>
        <w:pStyle w:val="PL"/>
        <w:rPr>
          <w:del w:id="787" w:author="Huawei" w:date="2021-04-30T18:24:00Z"/>
          <w:lang w:val="en-US"/>
        </w:rPr>
      </w:pPr>
      <w:del w:id="788" w:author="Huawei" w:date="2021-04-30T18:24:00Z">
        <w:r w:rsidRPr="002E5CBA" w:rsidDel="00EE7A20">
          <w:rPr>
            <w:lang w:val="en-US"/>
          </w:rPr>
          <w:delText xml:space="preserve">          description: </w:delText>
        </w:r>
        <w:r w:rsidDel="00EE7A20">
          <w:rPr>
            <w:lang w:val="en-US"/>
          </w:rPr>
          <w:delText>temporary redirect</w:delText>
        </w:r>
      </w:del>
    </w:p>
    <w:p w14:paraId="168EED8B" w14:textId="21238BC2" w:rsidR="00673F43" w:rsidRPr="003B2883" w:rsidDel="00EE7A20" w:rsidRDefault="00673F43" w:rsidP="00673F43">
      <w:pPr>
        <w:pStyle w:val="PL"/>
        <w:rPr>
          <w:del w:id="789" w:author="Huawei" w:date="2021-04-30T18:24:00Z"/>
        </w:rPr>
      </w:pPr>
      <w:del w:id="790" w:author="Huawei" w:date="2021-04-30T18:24:00Z">
        <w:r w:rsidRPr="003B2883" w:rsidDel="00EE7A20">
          <w:delText xml:space="preserve">          content:</w:delText>
        </w:r>
      </w:del>
    </w:p>
    <w:p w14:paraId="043BB43B" w14:textId="2847C698" w:rsidR="00673F43" w:rsidRPr="003B2883" w:rsidDel="00EE7A20" w:rsidRDefault="00673F43" w:rsidP="00673F43">
      <w:pPr>
        <w:pStyle w:val="PL"/>
        <w:rPr>
          <w:del w:id="791" w:author="Huawei" w:date="2021-04-30T18:24:00Z"/>
        </w:rPr>
      </w:pPr>
      <w:del w:id="792" w:author="Huawei" w:date="2021-04-30T18:24:00Z">
        <w:r w:rsidRPr="003B2883" w:rsidDel="00EE7A20">
          <w:delText xml:space="preserve">            application/problem+json:</w:delText>
        </w:r>
      </w:del>
    </w:p>
    <w:p w14:paraId="017E00E5" w14:textId="14B4AF0F" w:rsidR="00673F43" w:rsidRPr="003B2883" w:rsidDel="00EE7A20" w:rsidRDefault="00673F43" w:rsidP="00673F43">
      <w:pPr>
        <w:pStyle w:val="PL"/>
        <w:rPr>
          <w:del w:id="793" w:author="Huawei" w:date="2021-04-30T18:24:00Z"/>
        </w:rPr>
      </w:pPr>
      <w:del w:id="794" w:author="Huawei" w:date="2021-04-30T18:24:00Z">
        <w:r w:rsidRPr="003B2883" w:rsidDel="00EE7A20">
          <w:delText xml:space="preserve">              schema:</w:delText>
        </w:r>
      </w:del>
    </w:p>
    <w:p w14:paraId="59F51347" w14:textId="635ABB93" w:rsidR="00673F43" w:rsidRPr="003B2883" w:rsidDel="00EE7A20" w:rsidRDefault="00673F43" w:rsidP="00673F43">
      <w:pPr>
        <w:pStyle w:val="PL"/>
        <w:rPr>
          <w:del w:id="795" w:author="Huawei" w:date="2021-04-30T18:24:00Z"/>
        </w:rPr>
      </w:pPr>
      <w:del w:id="796" w:author="Huawei" w:date="2021-04-30T18:24:00Z">
        <w:r w:rsidRPr="003B2883" w:rsidDel="00EE7A20">
          <w:delText xml:space="preserve">                $ref: 'TS29571_CommonData.yaml#/components/schemas/ProblemDetails'</w:delText>
        </w:r>
      </w:del>
    </w:p>
    <w:p w14:paraId="29F16C94" w14:textId="2814A4F4" w:rsidR="00673F43" w:rsidDel="00EE7A20" w:rsidRDefault="00673F43" w:rsidP="00673F43">
      <w:pPr>
        <w:pStyle w:val="PL"/>
        <w:rPr>
          <w:del w:id="797" w:author="Huawei" w:date="2021-04-30T18:24:00Z"/>
        </w:rPr>
      </w:pPr>
      <w:del w:id="798" w:author="Huawei" w:date="2021-04-30T18:24:00Z">
        <w:r w:rsidDel="00EE7A20">
          <w:delText xml:space="preserve">          headers:</w:delText>
        </w:r>
      </w:del>
    </w:p>
    <w:p w14:paraId="2DDF2A48" w14:textId="595EE92A" w:rsidR="00673F43" w:rsidDel="00EE7A20" w:rsidRDefault="00673F43" w:rsidP="00673F43">
      <w:pPr>
        <w:pStyle w:val="PL"/>
        <w:rPr>
          <w:del w:id="799" w:author="Huawei" w:date="2021-04-30T18:24:00Z"/>
        </w:rPr>
      </w:pPr>
      <w:del w:id="800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</w:delText>
        </w:r>
        <w:r w:rsidDel="00EE7A20">
          <w:delText>Location:</w:delText>
        </w:r>
      </w:del>
    </w:p>
    <w:p w14:paraId="6565CEB1" w14:textId="26189558" w:rsidR="00673F43" w:rsidDel="00EE7A20" w:rsidRDefault="00673F43" w:rsidP="00673F43">
      <w:pPr>
        <w:pStyle w:val="PL"/>
        <w:rPr>
          <w:del w:id="801" w:author="Huawei" w:date="2021-04-30T18:24:00Z"/>
        </w:rPr>
      </w:pPr>
      <w:del w:id="802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description: '</w:delText>
        </w:r>
        <w:r w:rsidDel="00EE7A20">
          <w:rPr>
            <w:rFonts w:hint="eastAsia"/>
            <w:lang w:eastAsia="zh-CN"/>
          </w:rPr>
          <w:delText>A</w:delText>
        </w:r>
        <w:r w:rsidDel="00EE7A20">
          <w:delText xml:space="preserve">n alternative URI of the </w:delText>
        </w:r>
        <w:r w:rsidDel="00EE7A20">
          <w:rPr>
            <w:rFonts w:hint="eastAsia"/>
            <w:lang w:eastAsia="zh-CN"/>
          </w:rPr>
          <w:delText xml:space="preserve">resource located </w:delText>
        </w:r>
        <w:r w:rsidDel="00EE7A20">
          <w:rPr>
            <w:lang w:eastAsia="zh-CN"/>
          </w:rPr>
          <w:delText xml:space="preserve">on </w:delText>
        </w:r>
        <w:r w:rsidRPr="007C440A" w:rsidDel="00EE7A20">
          <w:rPr>
            <w:lang w:eastAsia="zh-CN"/>
          </w:rPr>
          <w:delText>an alternative service instance within the</w:delText>
        </w:r>
        <w:r w:rsidDel="00EE7A20">
          <w:rPr>
            <w:rFonts w:hint="eastAsia"/>
            <w:lang w:eastAsia="zh-CN"/>
          </w:rPr>
          <w:delText xml:space="preserve"> </w:delText>
        </w:r>
        <w:r w:rsidDel="00EE7A20">
          <w:rPr>
            <w:lang w:eastAsia="zh-CN"/>
          </w:rPr>
          <w:delText xml:space="preserve">same </w:delText>
        </w:r>
        <w:r w:rsidDel="00EE7A20">
          <w:delText>NSSF or NSSF (service) set'</w:delText>
        </w:r>
      </w:del>
    </w:p>
    <w:p w14:paraId="0DB74188" w14:textId="64BDB387" w:rsidR="00673F43" w:rsidDel="00EE7A20" w:rsidRDefault="00673F43" w:rsidP="00673F43">
      <w:pPr>
        <w:pStyle w:val="PL"/>
        <w:rPr>
          <w:del w:id="803" w:author="Huawei" w:date="2021-04-30T18:24:00Z"/>
        </w:rPr>
      </w:pPr>
      <w:del w:id="804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required: true</w:delText>
        </w:r>
      </w:del>
    </w:p>
    <w:p w14:paraId="4A59C118" w14:textId="69BC4E1C" w:rsidR="00673F43" w:rsidDel="00EE7A20" w:rsidRDefault="00673F43" w:rsidP="00673F43">
      <w:pPr>
        <w:pStyle w:val="PL"/>
        <w:rPr>
          <w:del w:id="805" w:author="Huawei" w:date="2021-04-30T18:24:00Z"/>
        </w:rPr>
      </w:pPr>
      <w:del w:id="806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schema:</w:delText>
        </w:r>
      </w:del>
    </w:p>
    <w:p w14:paraId="70518285" w14:textId="5495B920" w:rsidR="00673F43" w:rsidRPr="002E5CBA" w:rsidDel="00EE7A20" w:rsidRDefault="00673F43" w:rsidP="00673F43">
      <w:pPr>
        <w:pStyle w:val="PL"/>
        <w:rPr>
          <w:del w:id="807" w:author="Huawei" w:date="2021-04-30T18:24:00Z"/>
          <w:lang w:val="en-US" w:eastAsia="zh-CN"/>
        </w:rPr>
      </w:pPr>
      <w:del w:id="808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  </w:delText>
        </w:r>
        <w:r w:rsidDel="00EE7A20">
          <w:delText>type: string</w:delText>
        </w:r>
      </w:del>
    </w:p>
    <w:p w14:paraId="02090921" w14:textId="07F266E0" w:rsidR="00673F43" w:rsidRPr="007C1613" w:rsidDel="00EE7A20" w:rsidRDefault="00673F43" w:rsidP="00673F43">
      <w:pPr>
        <w:pStyle w:val="PL"/>
        <w:rPr>
          <w:del w:id="809" w:author="Huawei" w:date="2021-04-30T18:24:00Z"/>
          <w:lang w:val="en-US"/>
        </w:rPr>
      </w:pPr>
      <w:del w:id="810" w:author="Huawei" w:date="2021-04-30T18:24:00Z">
        <w:r w:rsidRPr="007C1613" w:rsidDel="00EE7A20">
          <w:rPr>
            <w:lang w:val="en-US"/>
          </w:rPr>
          <w:delText xml:space="preserve">            3gpp-Sbi-Target-Nf-Id:</w:delText>
        </w:r>
      </w:del>
    </w:p>
    <w:p w14:paraId="2FAFDE2D" w14:textId="2358A207" w:rsidR="00673F43" w:rsidRPr="007C1613" w:rsidDel="00EE7A20" w:rsidRDefault="00673F43" w:rsidP="00673F43">
      <w:pPr>
        <w:pStyle w:val="PL"/>
        <w:rPr>
          <w:del w:id="811" w:author="Huawei" w:date="2021-04-30T18:24:00Z"/>
          <w:lang w:val="en-US"/>
        </w:rPr>
      </w:pPr>
      <w:del w:id="812" w:author="Huawei" w:date="2021-04-30T18:24:00Z">
        <w:r w:rsidRPr="007C1613" w:rsidDel="00EE7A2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08EB3E1E" w14:textId="0AE25F48" w:rsidR="00673F43" w:rsidRPr="007C1613" w:rsidDel="00EE7A20" w:rsidRDefault="00673F43" w:rsidP="00673F43">
      <w:pPr>
        <w:pStyle w:val="PL"/>
        <w:rPr>
          <w:del w:id="813" w:author="Huawei" w:date="2021-04-30T18:24:00Z"/>
          <w:lang w:val="en-US"/>
        </w:rPr>
      </w:pPr>
      <w:del w:id="814" w:author="Huawei" w:date="2021-04-30T18:24:00Z">
        <w:r w:rsidRPr="007C1613" w:rsidDel="00EE7A20">
          <w:rPr>
            <w:lang w:val="en-US"/>
          </w:rPr>
          <w:delText xml:space="preserve">              schema:</w:delText>
        </w:r>
      </w:del>
    </w:p>
    <w:p w14:paraId="43BAC03E" w14:textId="7B96DE78" w:rsidR="00673F43" w:rsidDel="00EE7A20" w:rsidRDefault="00673F43" w:rsidP="00673F43">
      <w:pPr>
        <w:pStyle w:val="PL"/>
        <w:rPr>
          <w:del w:id="815" w:author="Huawei" w:date="2021-04-30T18:24:00Z"/>
          <w:lang w:val="en-US"/>
        </w:rPr>
      </w:pPr>
      <w:del w:id="816" w:author="Huawei" w:date="2021-04-30T18:24:00Z">
        <w:r w:rsidRPr="007C1613" w:rsidDel="00EE7A20">
          <w:rPr>
            <w:lang w:val="en-US"/>
          </w:rPr>
          <w:delText xml:space="preserve">                type: string</w:delText>
        </w:r>
      </w:del>
    </w:p>
    <w:p w14:paraId="6E6DDEF7" w14:textId="77777777" w:rsidR="00673F43" w:rsidRDefault="00673F43" w:rsidP="00673F43">
      <w:pPr>
        <w:pStyle w:val="PL"/>
        <w:rPr>
          <w:ins w:id="817" w:author="Huawei" w:date="2021-04-30T18:25:00Z"/>
          <w:lang w:val="en-US"/>
        </w:rPr>
      </w:pPr>
      <w:r w:rsidRPr="00046E6A">
        <w:rPr>
          <w:lang w:val="en-US"/>
        </w:rPr>
        <w:t xml:space="preserve">        '308':</w:t>
      </w:r>
    </w:p>
    <w:p w14:paraId="0B253316" w14:textId="2D257EFA" w:rsidR="00EE7A20" w:rsidRPr="00046E6A" w:rsidRDefault="00EE7A20" w:rsidP="00673F43">
      <w:pPr>
        <w:pStyle w:val="PL"/>
        <w:rPr>
          <w:lang w:val="en-US"/>
        </w:rPr>
      </w:pPr>
      <w:ins w:id="818" w:author="Huawei" w:date="2021-04-30T18:2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080F9EC6" w14:textId="6CED4A63" w:rsidR="00673F43" w:rsidDel="00EE7A20" w:rsidRDefault="00673F43" w:rsidP="00673F43">
      <w:pPr>
        <w:pStyle w:val="PL"/>
        <w:rPr>
          <w:del w:id="819" w:author="Huawei" w:date="2021-04-30T18:24:00Z"/>
          <w:lang w:val="en-US"/>
        </w:rPr>
      </w:pPr>
      <w:del w:id="820" w:author="Huawei" w:date="2021-04-30T18:24:00Z">
        <w:r w:rsidRPr="00046E6A" w:rsidDel="00EE7A20">
          <w:rPr>
            <w:lang w:val="en-US"/>
          </w:rPr>
          <w:delText xml:space="preserve">          description: permanent redirect</w:delText>
        </w:r>
      </w:del>
    </w:p>
    <w:p w14:paraId="5A4ABAEA" w14:textId="7F641821" w:rsidR="00673F43" w:rsidRPr="003B2883" w:rsidDel="00EE7A20" w:rsidRDefault="00673F43" w:rsidP="00673F43">
      <w:pPr>
        <w:pStyle w:val="PL"/>
        <w:rPr>
          <w:del w:id="821" w:author="Huawei" w:date="2021-04-30T18:24:00Z"/>
        </w:rPr>
      </w:pPr>
      <w:del w:id="822" w:author="Huawei" w:date="2021-04-30T18:24:00Z">
        <w:r w:rsidRPr="003B2883" w:rsidDel="00EE7A20">
          <w:delText xml:space="preserve">          content:</w:delText>
        </w:r>
      </w:del>
    </w:p>
    <w:p w14:paraId="7FF18A8E" w14:textId="78091B41" w:rsidR="00673F43" w:rsidRPr="003B2883" w:rsidDel="00EE7A20" w:rsidRDefault="00673F43" w:rsidP="00673F43">
      <w:pPr>
        <w:pStyle w:val="PL"/>
        <w:rPr>
          <w:del w:id="823" w:author="Huawei" w:date="2021-04-30T18:24:00Z"/>
        </w:rPr>
      </w:pPr>
      <w:del w:id="824" w:author="Huawei" w:date="2021-04-30T18:24:00Z">
        <w:r w:rsidRPr="003B2883" w:rsidDel="00EE7A20">
          <w:delText xml:space="preserve">            application/problem+json:</w:delText>
        </w:r>
      </w:del>
    </w:p>
    <w:p w14:paraId="705D6AD6" w14:textId="70BCF238" w:rsidR="00673F43" w:rsidRPr="003B2883" w:rsidDel="00EE7A20" w:rsidRDefault="00673F43" w:rsidP="00673F43">
      <w:pPr>
        <w:pStyle w:val="PL"/>
        <w:rPr>
          <w:del w:id="825" w:author="Huawei" w:date="2021-04-30T18:24:00Z"/>
        </w:rPr>
      </w:pPr>
      <w:del w:id="826" w:author="Huawei" w:date="2021-04-30T18:24:00Z">
        <w:r w:rsidRPr="003B2883" w:rsidDel="00EE7A20">
          <w:delText xml:space="preserve">              schema:</w:delText>
        </w:r>
      </w:del>
    </w:p>
    <w:p w14:paraId="4AD87A52" w14:textId="2FC042D0" w:rsidR="00673F43" w:rsidRPr="003B2883" w:rsidDel="00EE7A20" w:rsidRDefault="00673F43" w:rsidP="00673F43">
      <w:pPr>
        <w:pStyle w:val="PL"/>
        <w:rPr>
          <w:del w:id="827" w:author="Huawei" w:date="2021-04-30T18:24:00Z"/>
        </w:rPr>
      </w:pPr>
      <w:del w:id="828" w:author="Huawei" w:date="2021-04-30T18:24:00Z">
        <w:r w:rsidRPr="003B2883" w:rsidDel="00EE7A20">
          <w:delText xml:space="preserve">                $ref: 'TS29571_CommonData.yaml#/components/schemas/ProblemDetails'</w:delText>
        </w:r>
      </w:del>
    </w:p>
    <w:p w14:paraId="6DD968E3" w14:textId="2C69A7EA" w:rsidR="00673F43" w:rsidDel="00EE7A20" w:rsidRDefault="00673F43" w:rsidP="00673F43">
      <w:pPr>
        <w:pStyle w:val="PL"/>
        <w:rPr>
          <w:del w:id="829" w:author="Huawei" w:date="2021-04-30T18:24:00Z"/>
        </w:rPr>
      </w:pPr>
      <w:del w:id="830" w:author="Huawei" w:date="2021-04-30T18:24:00Z">
        <w:r w:rsidDel="00EE7A20">
          <w:delText xml:space="preserve">          headers:</w:delText>
        </w:r>
      </w:del>
    </w:p>
    <w:p w14:paraId="4899C925" w14:textId="0222F67C" w:rsidR="00673F43" w:rsidDel="00EE7A20" w:rsidRDefault="00673F43" w:rsidP="00673F43">
      <w:pPr>
        <w:pStyle w:val="PL"/>
        <w:rPr>
          <w:del w:id="831" w:author="Huawei" w:date="2021-04-30T18:24:00Z"/>
        </w:rPr>
      </w:pPr>
      <w:del w:id="832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</w:delText>
        </w:r>
        <w:r w:rsidDel="00EE7A20">
          <w:delText>Location:</w:delText>
        </w:r>
      </w:del>
    </w:p>
    <w:p w14:paraId="4EC673DF" w14:textId="60A9CEA6" w:rsidR="00673F43" w:rsidDel="00EE7A20" w:rsidRDefault="00673F43" w:rsidP="00673F43">
      <w:pPr>
        <w:pStyle w:val="PL"/>
        <w:rPr>
          <w:del w:id="833" w:author="Huawei" w:date="2021-04-30T18:24:00Z"/>
        </w:rPr>
      </w:pPr>
      <w:del w:id="834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description: '</w:delText>
        </w:r>
        <w:r w:rsidDel="00EE7A20">
          <w:rPr>
            <w:rFonts w:hint="eastAsia"/>
            <w:lang w:eastAsia="zh-CN"/>
          </w:rPr>
          <w:delText>A</w:delText>
        </w:r>
        <w:r w:rsidDel="00EE7A20">
          <w:delText xml:space="preserve">n alternative URI of the </w:delText>
        </w:r>
        <w:r w:rsidDel="00EE7A20">
          <w:rPr>
            <w:rFonts w:hint="eastAsia"/>
            <w:lang w:eastAsia="zh-CN"/>
          </w:rPr>
          <w:delText xml:space="preserve">resource located </w:delText>
        </w:r>
        <w:r w:rsidDel="00EE7A20">
          <w:rPr>
            <w:lang w:eastAsia="zh-CN"/>
          </w:rPr>
          <w:delText xml:space="preserve">on </w:delText>
        </w:r>
        <w:r w:rsidRPr="007C440A" w:rsidDel="00EE7A20">
          <w:rPr>
            <w:lang w:eastAsia="zh-CN"/>
          </w:rPr>
          <w:delText>an alternative service instance within the</w:delText>
        </w:r>
        <w:r w:rsidDel="00EE7A20">
          <w:rPr>
            <w:rFonts w:hint="eastAsia"/>
            <w:lang w:eastAsia="zh-CN"/>
          </w:rPr>
          <w:delText xml:space="preserve"> </w:delText>
        </w:r>
        <w:r w:rsidDel="00EE7A20">
          <w:rPr>
            <w:lang w:eastAsia="zh-CN"/>
          </w:rPr>
          <w:delText xml:space="preserve">same </w:delText>
        </w:r>
        <w:r w:rsidDel="00EE7A20">
          <w:delText>NSSF or NSSF (service) set'</w:delText>
        </w:r>
      </w:del>
    </w:p>
    <w:p w14:paraId="2E580D47" w14:textId="724BAAEB" w:rsidR="00673F43" w:rsidDel="00EE7A20" w:rsidRDefault="00673F43" w:rsidP="00673F43">
      <w:pPr>
        <w:pStyle w:val="PL"/>
        <w:rPr>
          <w:del w:id="835" w:author="Huawei" w:date="2021-04-30T18:24:00Z"/>
        </w:rPr>
      </w:pPr>
      <w:del w:id="836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required: true</w:delText>
        </w:r>
      </w:del>
    </w:p>
    <w:p w14:paraId="0302196A" w14:textId="1DF31C8E" w:rsidR="00673F43" w:rsidDel="00EE7A20" w:rsidRDefault="00673F43" w:rsidP="00673F43">
      <w:pPr>
        <w:pStyle w:val="PL"/>
        <w:rPr>
          <w:del w:id="837" w:author="Huawei" w:date="2021-04-30T18:24:00Z"/>
        </w:rPr>
      </w:pPr>
      <w:del w:id="838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schema:</w:delText>
        </w:r>
      </w:del>
    </w:p>
    <w:p w14:paraId="0295A8F7" w14:textId="6C670FED" w:rsidR="00673F43" w:rsidDel="00EE7A20" w:rsidRDefault="00673F43" w:rsidP="00673F43">
      <w:pPr>
        <w:pStyle w:val="PL"/>
        <w:rPr>
          <w:del w:id="839" w:author="Huawei" w:date="2021-04-30T18:24:00Z"/>
          <w:lang w:val="en-US" w:eastAsia="zh-CN"/>
        </w:rPr>
      </w:pPr>
      <w:del w:id="840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  </w:delText>
        </w:r>
        <w:r w:rsidDel="00EE7A20">
          <w:delText>type: string</w:delText>
        </w:r>
      </w:del>
    </w:p>
    <w:p w14:paraId="427FBAB7" w14:textId="0E8E2D5A" w:rsidR="00673F43" w:rsidRPr="007C1613" w:rsidDel="00EE7A20" w:rsidRDefault="00673F43" w:rsidP="00673F43">
      <w:pPr>
        <w:pStyle w:val="PL"/>
        <w:rPr>
          <w:del w:id="841" w:author="Huawei" w:date="2021-04-30T18:24:00Z"/>
          <w:lang w:val="en-US"/>
        </w:rPr>
      </w:pPr>
      <w:del w:id="842" w:author="Huawei" w:date="2021-04-30T18:24:00Z">
        <w:r w:rsidRPr="007C1613" w:rsidDel="00EE7A20">
          <w:rPr>
            <w:lang w:val="en-US"/>
          </w:rPr>
          <w:delText xml:space="preserve">            3gpp-Sbi-Target-Nf-Id:</w:delText>
        </w:r>
      </w:del>
    </w:p>
    <w:p w14:paraId="392AC4AF" w14:textId="08F4528E" w:rsidR="00673F43" w:rsidRPr="007C1613" w:rsidDel="00EE7A20" w:rsidRDefault="00673F43" w:rsidP="00673F43">
      <w:pPr>
        <w:pStyle w:val="PL"/>
        <w:rPr>
          <w:del w:id="843" w:author="Huawei" w:date="2021-04-30T18:24:00Z"/>
          <w:lang w:val="en-US"/>
        </w:rPr>
      </w:pPr>
      <w:del w:id="844" w:author="Huawei" w:date="2021-04-30T18:24:00Z">
        <w:r w:rsidRPr="007C1613" w:rsidDel="00EE7A2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38C84757" w14:textId="1821A753" w:rsidR="00673F43" w:rsidRPr="007C1613" w:rsidDel="00EE7A20" w:rsidRDefault="00673F43" w:rsidP="00673F43">
      <w:pPr>
        <w:pStyle w:val="PL"/>
        <w:rPr>
          <w:del w:id="845" w:author="Huawei" w:date="2021-04-30T18:24:00Z"/>
          <w:lang w:val="en-US"/>
        </w:rPr>
      </w:pPr>
      <w:del w:id="846" w:author="Huawei" w:date="2021-04-30T18:24:00Z">
        <w:r w:rsidRPr="007C1613" w:rsidDel="00EE7A20">
          <w:rPr>
            <w:lang w:val="en-US"/>
          </w:rPr>
          <w:delText xml:space="preserve">              schema:</w:delText>
        </w:r>
      </w:del>
    </w:p>
    <w:p w14:paraId="76659F4E" w14:textId="124F66BE" w:rsidR="00673F43" w:rsidRPr="00E517E8" w:rsidDel="00EE7A20" w:rsidRDefault="00673F43" w:rsidP="00673F43">
      <w:pPr>
        <w:pStyle w:val="PL"/>
        <w:rPr>
          <w:del w:id="847" w:author="Huawei" w:date="2021-04-30T18:24:00Z"/>
          <w:lang w:val="en-US"/>
        </w:rPr>
      </w:pPr>
      <w:del w:id="848" w:author="Huawei" w:date="2021-04-30T18:24:00Z">
        <w:r w:rsidRPr="007C1613" w:rsidDel="00EE7A20">
          <w:rPr>
            <w:lang w:val="en-US"/>
          </w:rPr>
          <w:lastRenderedPageBreak/>
          <w:delText xml:space="preserve">                type: string</w:delText>
        </w:r>
      </w:del>
    </w:p>
    <w:p w14:paraId="339D7736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t xml:space="preserve">        </w:t>
      </w:r>
      <w:r w:rsidRPr="002857AD">
        <w:rPr>
          <w:lang w:val="en-US"/>
        </w:rPr>
        <w:t>'400':</w:t>
      </w:r>
    </w:p>
    <w:p w14:paraId="3AF32078" w14:textId="77777777" w:rsidR="00673F43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1C316ADF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1</w:t>
      </w:r>
      <w:r w:rsidRPr="002857AD">
        <w:rPr>
          <w:lang w:val="en-US"/>
        </w:rPr>
        <w:t>':</w:t>
      </w:r>
    </w:p>
    <w:p w14:paraId="2EDDA73B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14:paraId="08656172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3</w:t>
      </w:r>
      <w:r w:rsidRPr="002857AD">
        <w:rPr>
          <w:lang w:val="en-US"/>
        </w:rPr>
        <w:t>':</w:t>
      </w:r>
    </w:p>
    <w:p w14:paraId="3458122E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2857AD">
        <w:rPr>
          <w:lang w:val="en-US"/>
        </w:rPr>
        <w:t>'</w:t>
      </w:r>
    </w:p>
    <w:p w14:paraId="31BE384B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698256F5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484EDA4F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'4</w:t>
      </w:r>
      <w:r>
        <w:rPr>
          <w:lang w:val="en-US"/>
        </w:rPr>
        <w:t>05</w:t>
      </w:r>
      <w:r w:rsidRPr="002857AD">
        <w:rPr>
          <w:lang w:val="en-US"/>
        </w:rPr>
        <w:t>':</w:t>
      </w:r>
    </w:p>
    <w:p w14:paraId="1419D25B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05</w:t>
      </w:r>
      <w:r w:rsidRPr="002857AD">
        <w:rPr>
          <w:lang w:val="en-US"/>
        </w:rPr>
        <w:t>'</w:t>
      </w:r>
    </w:p>
    <w:p w14:paraId="3DA7B5BD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'4</w:t>
      </w:r>
      <w:r>
        <w:rPr>
          <w:lang w:val="en-US"/>
        </w:rPr>
        <w:t>29</w:t>
      </w:r>
      <w:r w:rsidRPr="002857AD">
        <w:rPr>
          <w:lang w:val="en-US"/>
        </w:rPr>
        <w:t>':</w:t>
      </w:r>
    </w:p>
    <w:p w14:paraId="65F3F4D7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14:paraId="5B04CC7F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62260FA8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693392F8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7A9A265B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06BE7157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530EC8E2" w14:textId="77777777" w:rsidR="00673F43" w:rsidRPr="002857AD" w:rsidRDefault="00673F43" w:rsidP="00673F43">
      <w:pPr>
        <w:pStyle w:val="PL"/>
      </w:pPr>
      <w:r w:rsidRPr="002857AD">
        <w:rPr>
          <w:lang w:val="en-US"/>
        </w:rPr>
        <w:t xml:space="preserve">          $ref: 'TS29571_CommonData.yaml#/components/responses/503'</w:t>
      </w:r>
    </w:p>
    <w:p w14:paraId="793D5B5E" w14:textId="77777777" w:rsidR="00673F43" w:rsidRPr="002857AD" w:rsidRDefault="00673F43" w:rsidP="00673F43">
      <w:pPr>
        <w:pStyle w:val="PL"/>
      </w:pPr>
      <w:r w:rsidRPr="002857AD">
        <w:t xml:space="preserve">        default:</w:t>
      </w:r>
    </w:p>
    <w:p w14:paraId="2150CCC3" w14:textId="41E71A1D" w:rsidR="00673F43" w:rsidRDefault="00673F43" w:rsidP="00673F43">
      <w:pPr>
        <w:pStyle w:val="PL"/>
      </w:pPr>
      <w:r w:rsidRPr="00673F43">
        <w:t xml:space="preserve">          $ref: 'TS29571_CommonData.yaml#/components/responses/default</w:t>
      </w:r>
    </w:p>
    <w:p w14:paraId="359CB1D6" w14:textId="4463B0F0" w:rsidR="00673F43" w:rsidRDefault="00EE7A20" w:rsidP="00673F43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F87D21C" w14:textId="77777777" w:rsidR="00EE7A20" w:rsidRPr="00673F43" w:rsidRDefault="00EE7A20" w:rsidP="00673F43">
      <w:pPr>
        <w:pStyle w:val="PL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Pr="00673F43" w:rsidRDefault="001E41F3">
      <w:pPr>
        <w:rPr>
          <w:noProof/>
        </w:rPr>
      </w:pPr>
    </w:p>
    <w:sectPr w:rsidR="001E41F3" w:rsidRPr="00673F4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B046F0" w14:textId="77777777" w:rsidR="004E61EF" w:rsidRDefault="004E61EF">
      <w:r>
        <w:separator/>
      </w:r>
    </w:p>
  </w:endnote>
  <w:endnote w:type="continuationSeparator" w:id="0">
    <w:p w14:paraId="51CA3457" w14:textId="77777777" w:rsidR="004E61EF" w:rsidRDefault="004E6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C0521A" w14:textId="77777777" w:rsidR="004E61EF" w:rsidRDefault="004E61EF">
      <w:r>
        <w:separator/>
      </w:r>
    </w:p>
  </w:footnote>
  <w:footnote w:type="continuationSeparator" w:id="0">
    <w:p w14:paraId="3539176B" w14:textId="77777777" w:rsidR="004E61EF" w:rsidRDefault="004E6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2D92" w:rsidRDefault="006D2D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D2D92" w:rsidRDefault="006D2D9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D2D92" w:rsidRDefault="006D2D9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D2D92" w:rsidRDefault="006D2D9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7E779D"/>
    <w:multiLevelType w:val="hybridMultilevel"/>
    <w:tmpl w:val="419A3C9A"/>
    <w:lvl w:ilvl="0" w:tplc="F42284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B949E2"/>
    <w:multiLevelType w:val="hybridMultilevel"/>
    <w:tmpl w:val="0B06599A"/>
    <w:lvl w:ilvl="0" w:tplc="45785F8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7FFB18B3"/>
    <w:multiLevelType w:val="hybridMultilevel"/>
    <w:tmpl w:val="99ACF7D8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13"/>
  </w:num>
  <w:num w:numId="6">
    <w:abstractNumId w:val="7"/>
  </w:num>
  <w:num w:numId="7">
    <w:abstractNumId w:val="12"/>
  </w:num>
  <w:num w:numId="8">
    <w:abstractNumId w:val="6"/>
  </w:num>
  <w:num w:numId="9">
    <w:abstractNumId w:val="5"/>
  </w:num>
  <w:num w:numId="10">
    <w:abstractNumId w:val="17"/>
  </w:num>
  <w:num w:numId="11">
    <w:abstractNumId w:val="16"/>
  </w:num>
  <w:num w:numId="12">
    <w:abstractNumId w:val="3"/>
  </w:num>
  <w:num w:numId="13">
    <w:abstractNumId w:val="10"/>
  </w:num>
  <w:num w:numId="14">
    <w:abstractNumId w:val="9"/>
  </w:num>
  <w:num w:numId="15">
    <w:abstractNumId w:val="8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7">
    <w:abstractNumId w:val="11"/>
  </w:num>
  <w:num w:numId="18">
    <w:abstractNumId w:val="14"/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0">
    <w:abstractNumId w:val="0"/>
  </w:num>
  <w:num w:numId="21">
    <w:abstractNumId w:val="4"/>
  </w:num>
  <w:num w:numId="2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45058"/>
    <w:rsid w:val="00053D1C"/>
    <w:rsid w:val="000623A4"/>
    <w:rsid w:val="000628F9"/>
    <w:rsid w:val="000A6394"/>
    <w:rsid w:val="000B7FED"/>
    <w:rsid w:val="000C038A"/>
    <w:rsid w:val="000C6598"/>
    <w:rsid w:val="000D44B3"/>
    <w:rsid w:val="000E2EB7"/>
    <w:rsid w:val="00102E7A"/>
    <w:rsid w:val="00145D43"/>
    <w:rsid w:val="00180826"/>
    <w:rsid w:val="00192C46"/>
    <w:rsid w:val="001A08B3"/>
    <w:rsid w:val="001A7B60"/>
    <w:rsid w:val="001B52F0"/>
    <w:rsid w:val="001B7A65"/>
    <w:rsid w:val="001E41F3"/>
    <w:rsid w:val="001F738F"/>
    <w:rsid w:val="00207912"/>
    <w:rsid w:val="00213893"/>
    <w:rsid w:val="00250D1D"/>
    <w:rsid w:val="0026004D"/>
    <w:rsid w:val="002640DD"/>
    <w:rsid w:val="00275D12"/>
    <w:rsid w:val="00281DC0"/>
    <w:rsid w:val="00284FEB"/>
    <w:rsid w:val="002860C4"/>
    <w:rsid w:val="002A50E6"/>
    <w:rsid w:val="002B5741"/>
    <w:rsid w:val="002C6370"/>
    <w:rsid w:val="002E472E"/>
    <w:rsid w:val="002E64DC"/>
    <w:rsid w:val="00305409"/>
    <w:rsid w:val="003143C7"/>
    <w:rsid w:val="00315B6D"/>
    <w:rsid w:val="003236E3"/>
    <w:rsid w:val="00327137"/>
    <w:rsid w:val="00342DCF"/>
    <w:rsid w:val="003609EF"/>
    <w:rsid w:val="0036231A"/>
    <w:rsid w:val="003656CE"/>
    <w:rsid w:val="00372161"/>
    <w:rsid w:val="00374DD4"/>
    <w:rsid w:val="00377C11"/>
    <w:rsid w:val="003A1A5C"/>
    <w:rsid w:val="003A4CD2"/>
    <w:rsid w:val="003B6EED"/>
    <w:rsid w:val="003C1AC0"/>
    <w:rsid w:val="003D1298"/>
    <w:rsid w:val="003D454E"/>
    <w:rsid w:val="003E1A36"/>
    <w:rsid w:val="003F068A"/>
    <w:rsid w:val="003F2DA8"/>
    <w:rsid w:val="00410371"/>
    <w:rsid w:val="00417008"/>
    <w:rsid w:val="004242F1"/>
    <w:rsid w:val="00434ADA"/>
    <w:rsid w:val="004825FB"/>
    <w:rsid w:val="00483250"/>
    <w:rsid w:val="004B75B7"/>
    <w:rsid w:val="004E61EF"/>
    <w:rsid w:val="0051580D"/>
    <w:rsid w:val="00547111"/>
    <w:rsid w:val="00567B49"/>
    <w:rsid w:val="0057051B"/>
    <w:rsid w:val="00592D74"/>
    <w:rsid w:val="005A177E"/>
    <w:rsid w:val="005A254F"/>
    <w:rsid w:val="005D0D99"/>
    <w:rsid w:val="005E2C44"/>
    <w:rsid w:val="00606952"/>
    <w:rsid w:val="00621188"/>
    <w:rsid w:val="006257ED"/>
    <w:rsid w:val="006376C9"/>
    <w:rsid w:val="00665C47"/>
    <w:rsid w:val="00673F43"/>
    <w:rsid w:val="006927C6"/>
    <w:rsid w:val="00695808"/>
    <w:rsid w:val="006B46FB"/>
    <w:rsid w:val="006C0092"/>
    <w:rsid w:val="006D2D92"/>
    <w:rsid w:val="006E21FB"/>
    <w:rsid w:val="0070160D"/>
    <w:rsid w:val="00714C63"/>
    <w:rsid w:val="00724FED"/>
    <w:rsid w:val="00766536"/>
    <w:rsid w:val="00792342"/>
    <w:rsid w:val="007977A8"/>
    <w:rsid w:val="007B512A"/>
    <w:rsid w:val="007C2097"/>
    <w:rsid w:val="007D6A07"/>
    <w:rsid w:val="007F7259"/>
    <w:rsid w:val="008040A8"/>
    <w:rsid w:val="0081318F"/>
    <w:rsid w:val="00814B41"/>
    <w:rsid w:val="008279FA"/>
    <w:rsid w:val="008626E7"/>
    <w:rsid w:val="00870EE7"/>
    <w:rsid w:val="008863B9"/>
    <w:rsid w:val="0089666F"/>
    <w:rsid w:val="008A45A6"/>
    <w:rsid w:val="008B47A0"/>
    <w:rsid w:val="008D779A"/>
    <w:rsid w:val="008E7AEF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D01BC"/>
    <w:rsid w:val="009E3297"/>
    <w:rsid w:val="009F5822"/>
    <w:rsid w:val="009F734F"/>
    <w:rsid w:val="00A246B6"/>
    <w:rsid w:val="00A47E70"/>
    <w:rsid w:val="00A50CF0"/>
    <w:rsid w:val="00A7671C"/>
    <w:rsid w:val="00A93996"/>
    <w:rsid w:val="00A9447E"/>
    <w:rsid w:val="00AA2CBC"/>
    <w:rsid w:val="00AA774C"/>
    <w:rsid w:val="00AB2368"/>
    <w:rsid w:val="00AB73C2"/>
    <w:rsid w:val="00AC5820"/>
    <w:rsid w:val="00AD1CD8"/>
    <w:rsid w:val="00AD2731"/>
    <w:rsid w:val="00B258BB"/>
    <w:rsid w:val="00B37B78"/>
    <w:rsid w:val="00B47B4C"/>
    <w:rsid w:val="00B52AAE"/>
    <w:rsid w:val="00B67B97"/>
    <w:rsid w:val="00B75457"/>
    <w:rsid w:val="00B95D5C"/>
    <w:rsid w:val="00B968C8"/>
    <w:rsid w:val="00BA3EC5"/>
    <w:rsid w:val="00BA51D9"/>
    <w:rsid w:val="00BA6332"/>
    <w:rsid w:val="00BB5DFC"/>
    <w:rsid w:val="00BC3754"/>
    <w:rsid w:val="00BD279D"/>
    <w:rsid w:val="00BD50B5"/>
    <w:rsid w:val="00BD6BB8"/>
    <w:rsid w:val="00C61556"/>
    <w:rsid w:val="00C66BA2"/>
    <w:rsid w:val="00C95985"/>
    <w:rsid w:val="00C9774E"/>
    <w:rsid w:val="00CB5EC6"/>
    <w:rsid w:val="00CC04BF"/>
    <w:rsid w:val="00CC3B07"/>
    <w:rsid w:val="00CC5026"/>
    <w:rsid w:val="00CC68D0"/>
    <w:rsid w:val="00CE1DA9"/>
    <w:rsid w:val="00D03F9A"/>
    <w:rsid w:val="00D06D51"/>
    <w:rsid w:val="00D121AA"/>
    <w:rsid w:val="00D24991"/>
    <w:rsid w:val="00D26B99"/>
    <w:rsid w:val="00D50255"/>
    <w:rsid w:val="00D51233"/>
    <w:rsid w:val="00D54E6A"/>
    <w:rsid w:val="00D66520"/>
    <w:rsid w:val="00D7494C"/>
    <w:rsid w:val="00D75813"/>
    <w:rsid w:val="00DA6710"/>
    <w:rsid w:val="00DD3010"/>
    <w:rsid w:val="00DD5262"/>
    <w:rsid w:val="00DE34CF"/>
    <w:rsid w:val="00E13F3D"/>
    <w:rsid w:val="00E22AF6"/>
    <w:rsid w:val="00E34753"/>
    <w:rsid w:val="00E34898"/>
    <w:rsid w:val="00E37C01"/>
    <w:rsid w:val="00E53B23"/>
    <w:rsid w:val="00E716CB"/>
    <w:rsid w:val="00EA14E5"/>
    <w:rsid w:val="00EB09B7"/>
    <w:rsid w:val="00EC5544"/>
    <w:rsid w:val="00EC6C54"/>
    <w:rsid w:val="00EE7A20"/>
    <w:rsid w:val="00EE7D7C"/>
    <w:rsid w:val="00F046A8"/>
    <w:rsid w:val="00F06FAC"/>
    <w:rsid w:val="00F112F6"/>
    <w:rsid w:val="00F118E5"/>
    <w:rsid w:val="00F15DE3"/>
    <w:rsid w:val="00F25D98"/>
    <w:rsid w:val="00F300FB"/>
    <w:rsid w:val="00F84C7F"/>
    <w:rsid w:val="00F863D1"/>
    <w:rsid w:val="00FB2645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styleId="af2">
    <w:name w:val="Emphasis"/>
    <w:qFormat/>
    <w:rsid w:val="00F046A8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table" w:styleId="af3">
    <w:name w:val="Table Grid"/>
    <w:basedOn w:val="a1"/>
    <w:uiPriority w:val="39"/>
    <w:rsid w:val="00673F4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73F43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673F43"/>
    <w:rPr>
      <w:rFonts w:ascii="Times New Roman" w:eastAsia="宋体" w:hAnsi="Times New Roman"/>
      <w:lang w:val="en-GB" w:eastAsia="en-US"/>
    </w:rPr>
  </w:style>
  <w:style w:type="character" w:customStyle="1" w:styleId="EditorsNoteChar">
    <w:name w:val="Editor's Note Char"/>
    <w:aliases w:val="EN Char"/>
    <w:rsid w:val="00673F43"/>
    <w:rPr>
      <w:color w:val="FF0000"/>
      <w:lang w:eastAsia="en-US"/>
    </w:rPr>
  </w:style>
  <w:style w:type="character" w:customStyle="1" w:styleId="1Char">
    <w:name w:val="标题 1 Char"/>
    <w:link w:val="1"/>
    <w:rsid w:val="00673F4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73F4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73F4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73F43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673F4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3F4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73F43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5"/>
    <w:rsid w:val="00673F4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673F43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文档结构图 字符"/>
    <w:rsid w:val="00673F43"/>
    <w:rPr>
      <w:rFonts w:ascii="宋体"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3F4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673F4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等线"/>
    </w:rPr>
  </w:style>
  <w:style w:type="character" w:customStyle="1" w:styleId="af6">
    <w:name w:val="批注框文本 字符"/>
    <w:rsid w:val="00673F43"/>
    <w:rPr>
      <w:rFonts w:ascii="Segoe UI" w:hAnsi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050C8-D25F-42E7-AB0C-C2D192B34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363</TotalTime>
  <Pages>26</Pages>
  <Words>9853</Words>
  <Characters>56168</Characters>
  <Application>Microsoft Office Word</Application>
  <DocSecurity>0</DocSecurity>
  <Lines>468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82</cp:revision>
  <cp:lastPrinted>1899-12-31T23:00:00Z</cp:lastPrinted>
  <dcterms:created xsi:type="dcterms:W3CDTF">2020-02-03T08:32:00Z</dcterms:created>
  <dcterms:modified xsi:type="dcterms:W3CDTF">2021-05-11T09:30:00Z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(3)23mRQCV3KmBTuQZQ50bas6S3Ug8AxKGIwZMPWqJLuV25zssyep7Qk9GPD39yH0VyeQcG/myd
06Cl9+6rylfNycAvgtva271So6neEwAa3OMfmFIYI/WQYd5hDNqwlXeR3TwiIxGZ8Cgumaz0
UVEuhMCR8h+4dyiPH5dL+5XckXPinuwGI/OevDnjSHwMnnGwbTi8B+zTQpQPR3npm1ZNgqHy
We2IwZrIWYXiqwXWGf</vt:lpwstr>
  </property>
  <property fmtid="{D5CDD505-2E9C-101B-9397-08002B2CF9AE}" pid="22" name="_2015_ms_pID_7253431">
    <vt:lpwstr>n9Kb3294VJOzS4cArrnauRFG/rFxW+YTcEsn68xId+ZSUtWMYfg04D
PwY0bd+jyzDy/bUJMsdlc59V1XMTHyA0lg5Bck7p0hYUm+ty8HESwmzb6NzJYuJwT6IV1Msd
aMf/rQuaUvjaDkK/ATVT9ieZvrhpLLEFPiz7cp9hMqsAhdNPjIUsEva2A8IXa2G/fj8uiDDW
Obgm06EgE9smTxfcUmYg7hMaivaZhTbV4s6E</vt:lpwstr>
  </property>
  <property fmtid="{D5CDD505-2E9C-101B-9397-08002B2CF9AE}" pid="23" name="_2015_ms_pID_7253432">
    <vt:lpwstr>zg==</vt:lpwstr>
  </property>
</Properties>
</file>